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EF734" w14:textId="77777777" w:rsidR="0026555B" w:rsidRPr="00135267" w:rsidRDefault="0026555B" w:rsidP="000C157A">
      <w:pPr>
        <w:ind w:left="1800" w:hanging="1800"/>
        <w:outlineLvl w:val="0"/>
        <w:rPr>
          <w:rFonts w:ascii="Arial" w:hAnsi="Arial" w:cs="Arial"/>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-RSRP</w:t>
      </w:r>
      <w:r w:rsidR="00A15027">
        <w:rPr>
          <w:rFonts w:ascii="Arial" w:hAnsi="Arial" w:cs="Arial"/>
          <w:noProof/>
          <w:sz w:val="24"/>
          <w:szCs w:val="24"/>
        </w:rPr>
        <w:t xml:space="preserve"> </w:t>
      </w:r>
      <w:r w:rsidR="00C23D74">
        <w:rPr>
          <w:rFonts w:ascii="Arial" w:hAnsi="Arial" w:cs="Arial"/>
          <w:noProof/>
          <w:sz w:val="24"/>
          <w:szCs w:val="24"/>
        </w:rPr>
        <w:t>absolute accuracy tests for FR1</w:t>
      </w:r>
    </w:p>
    <w:p w14:paraId="46FE3BD7"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844E85">
        <w:rPr>
          <w:rFonts w:ascii="Arial" w:hAnsi="Arial" w:cs="Arial"/>
          <w:bCs/>
          <w:sz w:val="24"/>
          <w:szCs w:val="24"/>
        </w:rPr>
        <w:t>, Huawei, Hisilicon</w:t>
      </w:r>
    </w:p>
    <w:p w14:paraId="224A788E" w14:textId="77777777" w:rsidR="0026555B" w:rsidRDefault="0026555B" w:rsidP="000C157A">
      <w:pPr>
        <w:pBdr>
          <w:bottom w:val="single" w:sz="4" w:space="1" w:color="auto"/>
        </w:pBdr>
        <w:rPr>
          <w:rFonts w:ascii="Arial" w:hAnsi="Arial" w:cs="Arial"/>
        </w:rPr>
      </w:pPr>
    </w:p>
    <w:p w14:paraId="1DFFA413"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3462120" w14:textId="77777777"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-RSRP absolute measurement accuracy tests for</w:t>
      </w:r>
      <w:r w:rsidR="00C23D74">
        <w:rPr>
          <w:rFonts w:ascii="Arial" w:hAnsi="Arial" w:cs="Arial"/>
        </w:rPr>
        <w:t xml:space="preserve"> FR1</w:t>
      </w:r>
      <w:r w:rsidR="00621E1D">
        <w:rPr>
          <w:rFonts w:ascii="Arial" w:hAnsi="Arial" w:cs="Arial"/>
          <w:lang w:val="en-US"/>
        </w:rPr>
        <w:t>.</w:t>
      </w:r>
    </w:p>
    <w:p w14:paraId="6471B99D"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79EAB8F0" w14:textId="77777777" w:rsidR="0026555B" w:rsidRPr="006D72F4" w:rsidRDefault="00C23D74" w:rsidP="006D72F4">
      <w:pPr>
        <w:keepNext/>
        <w:keepLines/>
        <w:numPr>
          <w:ilvl w:val="0"/>
          <w:numId w:val="32"/>
        </w:numPr>
        <w:spacing w:after="120"/>
        <w:rPr>
          <w:rFonts w:ascii="Arial" w:hAnsi="Arial" w:cs="Arial"/>
        </w:rPr>
      </w:pPr>
      <w:r>
        <w:rPr>
          <w:rFonts w:ascii="Arial" w:hAnsi="Arial"/>
        </w:rPr>
        <w:t>4.7.4.1.1</w:t>
      </w:r>
      <w:r w:rsidR="00E07826" w:rsidRPr="006C1D71">
        <w:rPr>
          <w:rFonts w:ascii="Arial" w:hAnsi="Arial"/>
        </w:rPr>
        <w:t xml:space="preserve">, </w:t>
      </w:r>
      <w:r w:rsidR="006D72F4" w:rsidRPr="006D72F4">
        <w:rPr>
          <w:rFonts w:ascii="Arial" w:hAnsi="Arial"/>
        </w:rPr>
        <w:t>EN-DC FR1 SSB based L1-RSRP absolute measurement accuracy</w:t>
      </w:r>
    </w:p>
    <w:p w14:paraId="3CC5C786" w14:textId="77777777" w:rsidR="006D72F4" w:rsidRPr="006D72F4" w:rsidRDefault="006D72F4" w:rsidP="006D72F4">
      <w:pPr>
        <w:keepNext/>
        <w:keepLines/>
        <w:numPr>
          <w:ilvl w:val="0"/>
          <w:numId w:val="32"/>
        </w:numPr>
        <w:spacing w:after="120"/>
        <w:rPr>
          <w:rFonts w:ascii="Arial" w:hAnsi="Arial" w:cs="Arial"/>
        </w:rPr>
      </w:pPr>
      <w:r>
        <w:rPr>
          <w:rFonts w:ascii="Arial" w:hAnsi="Arial"/>
        </w:rPr>
        <w:t xml:space="preserve">4.7.4.2.1, </w:t>
      </w:r>
      <w:r w:rsidRPr="006D72F4">
        <w:rPr>
          <w:rFonts w:ascii="Arial" w:hAnsi="Arial"/>
        </w:rPr>
        <w:t xml:space="preserve">EN-DC FR1 </w:t>
      </w:r>
      <w:r>
        <w:rPr>
          <w:rFonts w:ascii="Arial" w:hAnsi="Arial"/>
        </w:rPr>
        <w:t>CSI-RS</w:t>
      </w:r>
      <w:r w:rsidRPr="006D72F4">
        <w:rPr>
          <w:rFonts w:ascii="Arial" w:hAnsi="Arial"/>
        </w:rPr>
        <w:t xml:space="preserve"> based L1-RSRP absolute measurement accuracy</w:t>
      </w:r>
    </w:p>
    <w:p w14:paraId="0A842EBC" w14:textId="77777777" w:rsidR="006D72F4" w:rsidRPr="006D72F4" w:rsidRDefault="006D72F4" w:rsidP="006D72F4">
      <w:pPr>
        <w:keepNext/>
        <w:keepLines/>
        <w:numPr>
          <w:ilvl w:val="0"/>
          <w:numId w:val="32"/>
        </w:numPr>
        <w:spacing w:after="120"/>
        <w:rPr>
          <w:rFonts w:ascii="Arial" w:hAnsi="Arial" w:cs="Arial"/>
        </w:rPr>
      </w:pPr>
      <w:r>
        <w:rPr>
          <w:rFonts w:ascii="Arial" w:hAnsi="Arial"/>
        </w:rPr>
        <w:t>6.7.4.1.1</w:t>
      </w:r>
      <w:r w:rsidRPr="006C1D71">
        <w:rPr>
          <w:rFonts w:ascii="Arial" w:hAnsi="Arial"/>
        </w:rPr>
        <w:t xml:space="preserve">, </w:t>
      </w:r>
      <w:r>
        <w:rPr>
          <w:rFonts w:ascii="Arial" w:hAnsi="Arial"/>
        </w:rPr>
        <w:t>NR SA</w:t>
      </w:r>
      <w:r w:rsidRPr="006D72F4">
        <w:rPr>
          <w:rFonts w:ascii="Arial" w:hAnsi="Arial"/>
        </w:rPr>
        <w:t xml:space="preserve"> FR1 SSB based L1-RSRP absolute measurement accuracy</w:t>
      </w:r>
    </w:p>
    <w:p w14:paraId="0C01879D" w14:textId="77777777" w:rsidR="006D72F4" w:rsidRPr="00844E85" w:rsidRDefault="006D72F4" w:rsidP="006D72F4">
      <w:pPr>
        <w:keepNext/>
        <w:keepLines/>
        <w:numPr>
          <w:ilvl w:val="0"/>
          <w:numId w:val="32"/>
        </w:numPr>
        <w:spacing w:after="120"/>
        <w:rPr>
          <w:rFonts w:ascii="Arial" w:hAnsi="Arial" w:cs="Arial"/>
        </w:rPr>
      </w:pPr>
      <w:r>
        <w:rPr>
          <w:rFonts w:ascii="Arial" w:hAnsi="Arial"/>
        </w:rPr>
        <w:t>6.7.4.2.1, NR SA</w:t>
      </w:r>
      <w:r w:rsidRPr="006D72F4">
        <w:rPr>
          <w:rFonts w:ascii="Arial" w:hAnsi="Arial"/>
        </w:rPr>
        <w:t xml:space="preserve"> FR1 </w:t>
      </w:r>
      <w:r>
        <w:rPr>
          <w:rFonts w:ascii="Arial" w:hAnsi="Arial"/>
        </w:rPr>
        <w:t>CSI-RS</w:t>
      </w:r>
      <w:r w:rsidRPr="006D72F4">
        <w:rPr>
          <w:rFonts w:ascii="Arial" w:hAnsi="Arial"/>
        </w:rPr>
        <w:t xml:space="preserve"> based L1-RSRP absolute measurement accuracy</w:t>
      </w:r>
    </w:p>
    <w:p w14:paraId="413D2363" w14:textId="77777777" w:rsidR="002904E9" w:rsidRDefault="00844E85" w:rsidP="002904E9">
      <w:pPr>
        <w:keepNext/>
        <w:keepLines/>
        <w:numPr>
          <w:ilvl w:val="0"/>
          <w:numId w:val="32"/>
        </w:numPr>
        <w:spacing w:after="120"/>
        <w:rPr>
          <w:rFonts w:ascii="Arial" w:eastAsia="等线" w:hAnsi="Arial" w:cs="Arial"/>
          <w:lang w:eastAsia="zh-CN"/>
        </w:rPr>
      </w:pPr>
      <w:r w:rsidRPr="002904E9">
        <w:rPr>
          <w:rFonts w:ascii="Arial" w:eastAsia="等线" w:hAnsi="Arial" w:cs="Arial" w:hint="eastAsia"/>
          <w:lang w:eastAsia="zh-CN"/>
        </w:rPr>
        <w:t>1</w:t>
      </w:r>
      <w:r w:rsidRPr="002904E9">
        <w:rPr>
          <w:rFonts w:ascii="Arial" w:eastAsia="等线" w:hAnsi="Arial" w:cs="Arial"/>
          <w:lang w:eastAsia="zh-CN"/>
        </w:rPr>
        <w:t>6.7.4.2.1, NR SA FR1 SSB based L1-RSRP absolute measurement for 2 Rx UE</w:t>
      </w:r>
    </w:p>
    <w:p w14:paraId="1A12A226" w14:textId="0B84B244" w:rsidR="00844E85" w:rsidRDefault="00844E85" w:rsidP="002904E9">
      <w:pPr>
        <w:keepNext/>
        <w:keepLines/>
        <w:numPr>
          <w:ilvl w:val="0"/>
          <w:numId w:val="32"/>
        </w:numPr>
        <w:spacing w:after="120"/>
        <w:rPr>
          <w:ins w:id="23" w:author="Huawei" w:date="2025-07-21T14:36:00Z"/>
          <w:rFonts w:ascii="Arial" w:eastAsia="等线" w:hAnsi="Arial" w:cs="Arial"/>
          <w:lang w:eastAsia="zh-CN"/>
        </w:rPr>
      </w:pPr>
      <w:r w:rsidRPr="002904E9">
        <w:rPr>
          <w:rFonts w:ascii="Arial" w:eastAsia="等线" w:hAnsi="Arial" w:cs="Arial" w:hint="eastAsia"/>
          <w:lang w:eastAsia="zh-CN"/>
        </w:rPr>
        <w:t>1</w:t>
      </w:r>
      <w:r w:rsidRPr="002904E9">
        <w:rPr>
          <w:rFonts w:ascii="Arial" w:eastAsia="等线" w:hAnsi="Arial" w:cs="Arial"/>
          <w:lang w:eastAsia="zh-CN"/>
        </w:rPr>
        <w:t>6.7.4.4.1, NR SA FR1 CSI-RS based L1-RSRP absolute measurement on resource set with repetition off for 2 Rx UE</w:t>
      </w:r>
    </w:p>
    <w:p w14:paraId="7CB78782" w14:textId="6049A7BF" w:rsidR="002904E9" w:rsidRDefault="002904E9" w:rsidP="002904E9">
      <w:pPr>
        <w:keepNext/>
        <w:keepLines/>
        <w:numPr>
          <w:ilvl w:val="0"/>
          <w:numId w:val="32"/>
        </w:numPr>
        <w:spacing w:after="120"/>
        <w:rPr>
          <w:ins w:id="24" w:author="Huawei" w:date="2025-07-21T14:36:00Z"/>
          <w:rFonts w:ascii="Arial" w:eastAsia="等线" w:hAnsi="Arial" w:cs="Arial"/>
          <w:lang w:eastAsia="zh-CN"/>
        </w:rPr>
      </w:pPr>
      <w:ins w:id="25" w:author="Huawei" w:date="2025-07-21T14:36:00Z">
        <w:r w:rsidRPr="002904E9">
          <w:rPr>
            <w:rFonts w:ascii="Arial" w:eastAsia="等线" w:hAnsi="Arial" w:cs="Arial"/>
            <w:lang w:eastAsia="zh-CN"/>
          </w:rPr>
          <w:t>19.6.4.1.1</w:t>
        </w:r>
        <w:r w:rsidRPr="002904E9">
          <w:rPr>
            <w:rFonts w:ascii="Arial" w:eastAsia="等线" w:hAnsi="Arial" w:cs="Arial"/>
            <w:lang w:eastAsia="zh-CN"/>
          </w:rPr>
          <w:tab/>
          <w:t xml:space="preserve">NR SA FR1 </w:t>
        </w:r>
        <w:proofErr w:type="spellStart"/>
        <w:r w:rsidRPr="002904E9">
          <w:rPr>
            <w:rFonts w:ascii="Arial" w:eastAsia="等线" w:hAnsi="Arial" w:cs="Arial"/>
            <w:lang w:eastAsia="zh-CN"/>
          </w:rPr>
          <w:t>SSB</w:t>
        </w:r>
        <w:proofErr w:type="spellEnd"/>
        <w:r w:rsidRPr="002904E9">
          <w:rPr>
            <w:rFonts w:ascii="Arial" w:eastAsia="等线" w:hAnsi="Arial" w:cs="Arial"/>
            <w:lang w:eastAsia="zh-CN"/>
          </w:rPr>
          <w:t xml:space="preserve"> based L1-RSRP absolute measurement accuracy for </w:t>
        </w:r>
        <w:proofErr w:type="spellStart"/>
        <w:r w:rsidRPr="002904E9">
          <w:rPr>
            <w:rFonts w:ascii="Arial" w:eastAsia="等线" w:hAnsi="Arial" w:cs="Arial"/>
            <w:lang w:eastAsia="zh-CN"/>
          </w:rPr>
          <w:t>ATG</w:t>
        </w:r>
        <w:proofErr w:type="spellEnd"/>
      </w:ins>
    </w:p>
    <w:p w14:paraId="04B539F5" w14:textId="4B0F16DD" w:rsidR="002904E9" w:rsidRPr="002904E9" w:rsidRDefault="002904E9" w:rsidP="002904E9">
      <w:pPr>
        <w:keepNext/>
        <w:keepLines/>
        <w:numPr>
          <w:ilvl w:val="0"/>
          <w:numId w:val="32"/>
        </w:numPr>
        <w:spacing w:after="120"/>
        <w:rPr>
          <w:rFonts w:ascii="Arial" w:eastAsia="等线" w:hAnsi="Arial" w:cs="Arial"/>
          <w:lang w:eastAsia="zh-CN"/>
        </w:rPr>
      </w:pPr>
      <w:ins w:id="26" w:author="Huawei" w:date="2025-07-21T14:37:00Z">
        <w:r w:rsidRPr="002904E9">
          <w:rPr>
            <w:rFonts w:ascii="Arial" w:eastAsia="等线" w:hAnsi="Arial" w:cs="Arial"/>
            <w:lang w:eastAsia="zh-CN"/>
          </w:rPr>
          <w:t>19.6.4.2.1</w:t>
        </w:r>
        <w:r w:rsidRPr="002904E9">
          <w:rPr>
            <w:rFonts w:ascii="Arial" w:eastAsia="等线" w:hAnsi="Arial" w:cs="Arial"/>
            <w:lang w:eastAsia="zh-CN"/>
          </w:rPr>
          <w:tab/>
          <w:t xml:space="preserve">NR SA FR1 CSI-RS based L1-RSRP absolute measurement accuracy for </w:t>
        </w:r>
        <w:proofErr w:type="spellStart"/>
        <w:r w:rsidRPr="002904E9">
          <w:rPr>
            <w:rFonts w:ascii="Arial" w:eastAsia="等线" w:hAnsi="Arial" w:cs="Arial"/>
            <w:lang w:eastAsia="zh-CN"/>
          </w:rPr>
          <w:t>ATG</w:t>
        </w:r>
      </w:ins>
      <w:proofErr w:type="spellEnd"/>
    </w:p>
    <w:p w14:paraId="57E33E9B"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taking 4.7.4.1.1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43E59FFE"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5B37AB63"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D467DE">
        <w:rPr>
          <w:rFonts w:ascii="Arial" w:eastAsia="宋体" w:hAnsi="Arial" w:cs="Arial"/>
          <w:lang w:eastAsia="zh-CN"/>
        </w:rPr>
        <w:t>6</w:t>
      </w:r>
      <w:r w:rsidR="0047155C" w:rsidRPr="003A016F">
        <w:rPr>
          <w:rFonts w:ascii="Arial" w:hAnsi="Arial" w:cs="Arial"/>
        </w:rPr>
        <w:t>.</w:t>
      </w:r>
      <w:r w:rsidR="00D467DE">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01B6E630" w14:textId="77777777" w:rsidR="004E116A" w:rsidRPr="00C31835" w:rsidRDefault="004E116A" w:rsidP="000F6F4F">
      <w:pPr>
        <w:rPr>
          <w:rFonts w:ascii="Arial" w:hAnsi="Arial" w:cs="Arial"/>
        </w:rPr>
      </w:pPr>
    </w:p>
    <w:p w14:paraId="60A95E28" w14:textId="77777777" w:rsidR="00621E1D" w:rsidRDefault="00621E1D" w:rsidP="00CF1CFF">
      <w:pPr>
        <w:jc w:val="both"/>
        <w:rPr>
          <w:rFonts w:ascii="Arial" w:hAnsi="Arial" w:cs="Arial"/>
          <w:sz w:val="22"/>
          <w:szCs w:val="22"/>
        </w:rPr>
      </w:pPr>
      <w:bookmarkStart w:id="27" w:name="_Toc241998906"/>
      <w:bookmarkStart w:id="28" w:name="_Toc241398800"/>
      <w:bookmarkStart w:id="29"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C8E1081" w14:textId="77777777" w:rsidR="006D72F4" w:rsidRPr="006D72F4" w:rsidRDefault="006D72F4" w:rsidP="0078580A">
      <w:pPr>
        <w:keepNext/>
        <w:keepLines/>
        <w:shd w:val="clear" w:color="auto" w:fill="BFBFBF"/>
        <w:spacing w:before="120"/>
        <w:ind w:left="1418" w:hanging="1418"/>
        <w:outlineLvl w:val="3"/>
        <w:rPr>
          <w:rFonts w:ascii="Arial" w:eastAsia="宋体" w:hAnsi="Arial"/>
          <w:snapToGrid w:val="0"/>
          <w:sz w:val="24"/>
        </w:rPr>
      </w:pPr>
      <w:bookmarkStart w:id="30" w:name="_Toc5354763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7"/>
      <w:bookmarkEnd w:id="28"/>
      <w:bookmarkEnd w:id="29"/>
      <w:r w:rsidRPr="006D72F4">
        <w:rPr>
          <w:rFonts w:ascii="Arial" w:eastAsia="宋体" w:hAnsi="Arial"/>
          <w:snapToGrid w:val="0"/>
          <w:sz w:val="24"/>
        </w:rPr>
        <w:t>A.4.7.4.1</w:t>
      </w:r>
      <w:r w:rsidRPr="006D72F4">
        <w:rPr>
          <w:rFonts w:ascii="Arial" w:eastAsia="宋体" w:hAnsi="Arial"/>
          <w:snapToGrid w:val="0"/>
          <w:sz w:val="24"/>
        </w:rPr>
        <w:tab/>
        <w:t>SSB based L1-RSRP measurement</w:t>
      </w:r>
      <w:bookmarkEnd w:id="30"/>
    </w:p>
    <w:p w14:paraId="511C0BE4" w14:textId="77777777"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31" w:name="_Toc535476311"/>
      <w:r w:rsidRPr="006D72F4">
        <w:rPr>
          <w:rFonts w:ascii="Arial" w:eastAsia="宋体" w:hAnsi="Arial"/>
          <w:sz w:val="22"/>
          <w:lang w:eastAsia="ko-KR"/>
        </w:rPr>
        <w:t>A.4.7.4.1.1</w:t>
      </w:r>
      <w:r w:rsidRPr="006D72F4">
        <w:rPr>
          <w:rFonts w:ascii="Arial" w:eastAsia="宋体" w:hAnsi="Arial"/>
          <w:sz w:val="22"/>
          <w:lang w:eastAsia="ko-KR"/>
        </w:rPr>
        <w:tab/>
        <w:t>Test Purpose and Environment</w:t>
      </w:r>
      <w:bookmarkEnd w:id="31"/>
    </w:p>
    <w:p w14:paraId="3C00FA4D" w14:textId="77777777"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Times New Roman"/>
          <w:lang w:eastAsia="ko-KR"/>
        </w:rPr>
        <w:t>The purpose of this test is to verify that the L1-RSRP measurement accuracy is within the specified limits. This test will verify the requirements in Clauses 9.5.2 and clause 10.1.19.1 for L1-RSRP measurements based on SSB with the testing configurations for NR cells in Table A.4.7.4.1.1-1.</w:t>
      </w:r>
    </w:p>
    <w:p w14:paraId="0C8F38F6" w14:textId="77777777" w:rsidR="006D72F4" w:rsidRPr="006D72F4" w:rsidRDefault="006D72F4" w:rsidP="0078580A">
      <w:pPr>
        <w:keepNext/>
        <w:keepLines/>
        <w:shd w:val="clear" w:color="auto" w:fill="BFBFBF"/>
        <w:spacing w:before="60"/>
        <w:jc w:val="center"/>
        <w:rPr>
          <w:rFonts w:ascii="Arial" w:eastAsia="宋体" w:hAnsi="Arial"/>
          <w:b/>
          <w:lang w:eastAsia="ko-KR"/>
        </w:rPr>
      </w:pPr>
      <w:r w:rsidRPr="006D72F4">
        <w:rPr>
          <w:rFonts w:ascii="Arial" w:eastAsia="宋体" w:hAnsi="Arial"/>
          <w:b/>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72F4" w:rsidRPr="006D72F4" w14:paraId="1BF8F142"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6D88F8CD" w14:textId="77777777"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ABDBC98" w14:textId="77777777"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14:paraId="2B4C2040"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384C22E1"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BE2EA87"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FDD, NR 15 kHz SSB SCS, 10 MHz bandwidth, FDD duplex mode</w:t>
            </w:r>
          </w:p>
        </w:tc>
      </w:tr>
      <w:tr w:rsidR="006D72F4" w:rsidRPr="006D72F4" w14:paraId="3113675C"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227DFD9C"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67712A7"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FDD, NR 15 kHz SSB SCS, 10 MHz bandwidth, TDD duplex mode</w:t>
            </w:r>
          </w:p>
        </w:tc>
      </w:tr>
      <w:tr w:rsidR="006D72F4" w:rsidRPr="006D72F4" w14:paraId="4D64B79F"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50711454"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D25C78A"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FDD, NR 30kHz SSB SCS, 40 MHz bandwidth, TDD duplex mode</w:t>
            </w:r>
          </w:p>
        </w:tc>
      </w:tr>
      <w:tr w:rsidR="006D72F4" w:rsidRPr="006D72F4" w14:paraId="79648873"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2BE53B56"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14220D4A"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TDD, NR 15 kHz SSB SCS, 10 MHz bandwidth, FDD duplex mode</w:t>
            </w:r>
          </w:p>
        </w:tc>
      </w:tr>
      <w:tr w:rsidR="006D72F4" w:rsidRPr="006D72F4" w14:paraId="30E2B9EE"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20D3A94D"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7312BCD2"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TDD, NR 15 kHz SSB SCS, 10 MHz bandwidth, TDD duplex mode</w:t>
            </w:r>
          </w:p>
        </w:tc>
      </w:tr>
      <w:tr w:rsidR="006D72F4" w:rsidRPr="006D72F4" w14:paraId="5B7C2940" w14:textId="77777777" w:rsidTr="006D72F4">
        <w:tc>
          <w:tcPr>
            <w:tcW w:w="2376" w:type="dxa"/>
            <w:tcBorders>
              <w:top w:val="single" w:sz="4" w:space="0" w:color="auto"/>
              <w:left w:val="single" w:sz="4" w:space="0" w:color="auto"/>
              <w:bottom w:val="single" w:sz="4" w:space="0" w:color="auto"/>
              <w:right w:val="single" w:sz="4" w:space="0" w:color="auto"/>
            </w:tcBorders>
            <w:hideMark/>
          </w:tcPr>
          <w:p w14:paraId="050399D6"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763146F5" w14:textId="77777777"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LTE TDD, NR 30kHz SSB SCS, 40 MHz bandwidth, TDD duplex mode</w:t>
            </w:r>
          </w:p>
        </w:tc>
      </w:tr>
      <w:tr w:rsidR="006D72F4" w:rsidRPr="006D72F4" w14:paraId="602E1A74" w14:textId="77777777" w:rsidTr="006D72F4">
        <w:tc>
          <w:tcPr>
            <w:tcW w:w="9857" w:type="dxa"/>
            <w:gridSpan w:val="2"/>
            <w:tcBorders>
              <w:top w:val="single" w:sz="4" w:space="0" w:color="auto"/>
              <w:left w:val="single" w:sz="4" w:space="0" w:color="auto"/>
              <w:bottom w:val="single" w:sz="4" w:space="0" w:color="auto"/>
              <w:right w:val="single" w:sz="4" w:space="0" w:color="auto"/>
            </w:tcBorders>
            <w:hideMark/>
          </w:tcPr>
          <w:p w14:paraId="45476D04" w14:textId="77777777"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t>The UE is only required to be tested in one of the supported test configurations in each supported band</w:t>
            </w:r>
          </w:p>
        </w:tc>
      </w:tr>
    </w:tbl>
    <w:p w14:paraId="63B9B279" w14:textId="77777777" w:rsidR="006D72F4" w:rsidRPr="006D72F4" w:rsidRDefault="006D72F4" w:rsidP="0078580A">
      <w:pPr>
        <w:shd w:val="clear" w:color="auto" w:fill="BFBFBF"/>
        <w:rPr>
          <w:rFonts w:eastAsia="宋体"/>
          <w:lang w:eastAsia="ko-KR"/>
        </w:rPr>
      </w:pPr>
    </w:p>
    <w:p w14:paraId="6600C018" w14:textId="77777777"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32" w:name="_Toc535476312"/>
      <w:r w:rsidRPr="006D72F4">
        <w:rPr>
          <w:rFonts w:ascii="Arial" w:eastAsia="宋体" w:hAnsi="Arial"/>
          <w:sz w:val="22"/>
          <w:lang w:eastAsia="ko-KR"/>
        </w:rPr>
        <w:lastRenderedPageBreak/>
        <w:t>A.4.7.4.1.2</w:t>
      </w:r>
      <w:r w:rsidRPr="006D72F4">
        <w:rPr>
          <w:rFonts w:ascii="Arial" w:eastAsia="宋体" w:hAnsi="Arial"/>
          <w:sz w:val="22"/>
          <w:lang w:eastAsia="ko-KR"/>
        </w:rPr>
        <w:tab/>
        <w:t>Test parameters</w:t>
      </w:r>
      <w:bookmarkEnd w:id="32"/>
    </w:p>
    <w:p w14:paraId="45D64763" w14:textId="77777777"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Times New Roman"/>
          <w:lang w:eastAsia="ko-KR"/>
        </w:rPr>
        <w:t xml:space="preserve">In this set of test cases </w:t>
      </w:r>
      <w:r w:rsidRPr="006D72F4">
        <w:rPr>
          <w:rFonts w:eastAsia="宋体" w:cs="v4.2.0"/>
        </w:rPr>
        <w:t>there are two cells in the test, E-</w:t>
      </w:r>
      <w:proofErr w:type="spellStart"/>
      <w:r w:rsidRPr="006D72F4">
        <w:rPr>
          <w:rFonts w:eastAsia="宋体" w:cs="v4.2.0"/>
        </w:rPr>
        <w:t>UTRAN</w:t>
      </w:r>
      <w:proofErr w:type="spellEnd"/>
      <w:r w:rsidRPr="006D72F4">
        <w:rPr>
          <w:rFonts w:eastAsia="宋体" w:cs="v4.2.0"/>
        </w:rPr>
        <w:t xml:space="preserve"> </w:t>
      </w:r>
      <w:proofErr w:type="spellStart"/>
      <w:r w:rsidRPr="006D72F4">
        <w:rPr>
          <w:rFonts w:eastAsia="宋体" w:cs="v4.2.0"/>
        </w:rPr>
        <w:t>PCell</w:t>
      </w:r>
      <w:proofErr w:type="spellEnd"/>
      <w:r w:rsidRPr="006D72F4">
        <w:rPr>
          <w:rFonts w:eastAsia="宋体" w:cs="v4.2.0"/>
        </w:rPr>
        <w:t xml:space="preserve"> (Cell 1), FR1 </w:t>
      </w:r>
      <w:proofErr w:type="spellStart"/>
      <w:r w:rsidRPr="006D72F4">
        <w:rPr>
          <w:rFonts w:eastAsia="宋体" w:cs="v4.2.0"/>
        </w:rPr>
        <w:t>PSCell</w:t>
      </w:r>
      <w:proofErr w:type="spellEnd"/>
      <w:r w:rsidRPr="006D72F4">
        <w:rPr>
          <w:rFonts w:eastAsia="宋体" w:cs="v4.2.0"/>
        </w:rPr>
        <w:t xml:space="preserve"> (Cell 2)</w:t>
      </w:r>
      <w:r w:rsidRPr="006D72F4">
        <w:rPr>
          <w:rFonts w:eastAsia="Times New Roman"/>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14:paraId="487D85AB" w14:textId="77777777"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宋体"/>
        </w:rPr>
        <w:t>There is no measurement gap configured in the test. Before the test, UE is configured one SSB resource set with two SSB resources. UE is configured to perform RLM, BFD and L1-RSRP measurement based on the SSB resources 0 and 1.</w:t>
      </w:r>
    </w:p>
    <w:p w14:paraId="127DCFC2" w14:textId="77777777" w:rsidR="006D72F4" w:rsidRPr="006D72F4" w:rsidRDefault="006D72F4" w:rsidP="0078580A">
      <w:pPr>
        <w:keepNext/>
        <w:keepLines/>
        <w:shd w:val="clear" w:color="auto" w:fill="BFBFBF"/>
        <w:spacing w:before="60"/>
        <w:jc w:val="center"/>
        <w:rPr>
          <w:rFonts w:ascii="Arial" w:eastAsia="宋体" w:hAnsi="Arial"/>
          <w:b/>
          <w:lang w:eastAsia="ko-KR"/>
        </w:rPr>
      </w:pPr>
      <w:bookmarkStart w:id="33" w:name="_Toc535476313"/>
      <w:r w:rsidRPr="006D72F4">
        <w:rPr>
          <w:rFonts w:ascii="Arial" w:eastAsia="宋体" w:hAnsi="Arial"/>
          <w:b/>
          <w:lang w:eastAsia="ko-KR"/>
        </w:rPr>
        <w:t>Table A.4.7.4.1.2-1: FR1 SSB based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6D72F4" w:rsidRPr="006D72F4" w14:paraId="714E145B"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F9808C2" w14:textId="77777777"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694FF07" w14:textId="77777777"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D086F76" w14:textId="77777777"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A8B305" w14:textId="77777777"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DE8A6A6" w14:textId="77777777" w:rsidR="006D72F4" w:rsidRPr="006D72F4" w:rsidRDefault="006D72F4" w:rsidP="0078580A">
            <w:pPr>
              <w:keepLines/>
              <w:shd w:val="clear" w:color="auto" w:fill="BFBFBF"/>
              <w:spacing w:after="0" w:line="256" w:lineRule="auto"/>
              <w:jc w:val="center"/>
              <w:rPr>
                <w:rFonts w:ascii="Arial" w:eastAsia="宋体" w:hAnsi="Arial" w:cs="Arial"/>
                <w:b/>
                <w:sz w:val="18"/>
                <w:lang w:val="en-US"/>
              </w:rPr>
            </w:pPr>
            <w:r w:rsidRPr="006D72F4">
              <w:rPr>
                <w:rFonts w:ascii="Arial" w:eastAsia="宋体" w:hAnsi="Arial" w:cs="Arial"/>
                <w:b/>
                <w:sz w:val="18"/>
                <w:lang w:val="en-US"/>
              </w:rPr>
              <w:t>Test 2</w:t>
            </w:r>
          </w:p>
        </w:tc>
      </w:tr>
      <w:tr w:rsidR="006D72F4" w:rsidRPr="006D72F4" w14:paraId="3F201468"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B6FD008" w14:textId="77777777" w:rsidR="006D72F4" w:rsidRPr="006D72F4" w:rsidRDefault="006D72F4" w:rsidP="0078580A">
            <w:pPr>
              <w:keepLines/>
              <w:shd w:val="clear" w:color="auto" w:fill="BFBFBF"/>
              <w:spacing w:after="0" w:line="256" w:lineRule="auto"/>
              <w:rPr>
                <w:rFonts w:ascii="Arial" w:eastAsia="宋体" w:hAnsi="Arial" w:cs="Arial"/>
                <w:sz w:val="18"/>
                <w:lang w:val="it-IT"/>
              </w:rPr>
            </w:pPr>
            <w:r w:rsidRPr="006D72F4">
              <w:rPr>
                <w:rFonts w:ascii="Arial" w:eastAsia="宋体" w:hAnsi="Arial" w:cs="Arial"/>
                <w:sz w:val="18"/>
                <w:lang w:val="it-IT"/>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B8CAF2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F293D3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1F62F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B23953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freq1</w:t>
            </w:r>
          </w:p>
        </w:tc>
      </w:tr>
      <w:tr w:rsidR="006D72F4" w:rsidRPr="006D72F4" w14:paraId="37D869B0" w14:textId="77777777" w:rsidTr="006D72F4">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BBA0D0" w14:textId="77777777" w:rsidR="006D72F4" w:rsidRPr="006D72F4" w:rsidRDefault="006D72F4" w:rsidP="0078580A">
            <w:pPr>
              <w:keepLines/>
              <w:shd w:val="clear" w:color="auto" w:fill="BFBFBF"/>
              <w:spacing w:after="0" w:line="256" w:lineRule="auto"/>
              <w:rPr>
                <w:rFonts w:ascii="Arial" w:eastAsia="宋体" w:hAnsi="Arial" w:cs="Arial"/>
                <w:sz w:val="18"/>
                <w:lang w:val="it-IT"/>
              </w:rPr>
            </w:pPr>
            <w:r w:rsidRPr="006D72F4">
              <w:rPr>
                <w:rFonts w:ascii="Arial" w:eastAsia="宋体" w:hAnsi="Arial" w:cs="Arial"/>
                <w:sz w:val="18"/>
                <w:lang w:val="it-IT"/>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5152CE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868252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E6652D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83C2E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FDD</w:t>
            </w:r>
          </w:p>
        </w:tc>
      </w:tr>
      <w:tr w:rsidR="006D72F4" w:rsidRPr="006D72F4" w14:paraId="436D6E9A" w14:textId="77777777"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45B5C15"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E84E9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1CFE0E"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94B463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D076E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w:t>
            </w:r>
          </w:p>
        </w:tc>
      </w:tr>
      <w:tr w:rsidR="006D72F4" w:rsidRPr="006D72F4" w14:paraId="54016BC4" w14:textId="77777777"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838F41E"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BFA0B8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97F6DA"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E602BA"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038B3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w:t>
            </w:r>
          </w:p>
        </w:tc>
      </w:tr>
      <w:tr w:rsidR="006D72F4" w:rsidRPr="006D72F4" w14:paraId="71E399B8" w14:textId="77777777" w:rsidTr="006D72F4">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90186A" w14:textId="77777777" w:rsidR="006D72F4" w:rsidRPr="006D72F4" w:rsidRDefault="006D72F4" w:rsidP="0078580A">
            <w:pPr>
              <w:keepLines/>
              <w:shd w:val="clear" w:color="auto" w:fill="BFBFBF"/>
              <w:spacing w:after="0" w:line="256" w:lineRule="auto"/>
              <w:rPr>
                <w:rFonts w:ascii="Arial" w:eastAsia="宋体" w:hAnsi="Arial" w:cs="Arial"/>
                <w:sz w:val="18"/>
                <w:lang w:val="it-IT"/>
              </w:rPr>
            </w:pPr>
            <w:r w:rsidRPr="006D72F4">
              <w:rPr>
                <w:rFonts w:ascii="Arial" w:eastAsia="宋体" w:hAnsi="Arial" w:cs="Arial"/>
                <w:sz w:val="18"/>
                <w:lang w:val="it-IT"/>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058F0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44C9DF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54DCD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4A8918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N/A</w:t>
            </w:r>
          </w:p>
        </w:tc>
      </w:tr>
      <w:tr w:rsidR="006D72F4" w:rsidRPr="006D72F4" w14:paraId="04D4D324" w14:textId="77777777"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38D1218"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FBEC14"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C9C6812"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7516C3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9B0F5D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TDDConf.1.1</w:t>
            </w:r>
          </w:p>
        </w:tc>
      </w:tr>
      <w:tr w:rsidR="006D72F4" w:rsidRPr="006D72F4" w14:paraId="4F6FD85B" w14:textId="77777777" w:rsidTr="006D72F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3B4B3DD"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65106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it-IT"/>
              </w:rPr>
            </w:pPr>
            <w:r w:rsidRPr="006D72F4">
              <w:rPr>
                <w:rFonts w:ascii="Arial" w:eastAsia="宋体"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344293" w14:textId="77777777" w:rsidR="006D72F4" w:rsidRPr="006D72F4" w:rsidRDefault="006D72F4" w:rsidP="0078580A">
            <w:pPr>
              <w:shd w:val="clear" w:color="auto" w:fill="BFBFBF"/>
              <w:spacing w:after="0" w:line="256" w:lineRule="auto"/>
              <w:rPr>
                <w:rFonts w:ascii="Arial" w:eastAsia="宋体"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EAC98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4349B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TDDConf.2.1</w:t>
            </w:r>
          </w:p>
        </w:tc>
      </w:tr>
      <w:tr w:rsidR="006D72F4" w:rsidRPr="006D72F4" w14:paraId="4131F1E9" w14:textId="77777777" w:rsidTr="006D72F4">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CC03F6" w14:textId="77777777" w:rsidR="006D72F4" w:rsidRPr="006D72F4" w:rsidRDefault="006D72F4" w:rsidP="0078580A">
            <w:pPr>
              <w:keepLines/>
              <w:shd w:val="clear" w:color="auto" w:fill="BFBFBF"/>
              <w:spacing w:after="0" w:line="256" w:lineRule="auto"/>
              <w:rPr>
                <w:rFonts w:ascii="Arial" w:eastAsia="宋体" w:hAnsi="Arial" w:cs="Arial"/>
                <w:sz w:val="18"/>
                <w:vertAlign w:val="subscript"/>
                <w:lang w:val="en-US"/>
              </w:rPr>
            </w:pPr>
            <w:proofErr w:type="spellStart"/>
            <w:r w:rsidRPr="006D72F4">
              <w:rPr>
                <w:rFonts w:ascii="Arial" w:eastAsia="宋体" w:hAnsi="Arial" w:cs="Arial"/>
                <w:sz w:val="18"/>
                <w:lang w:val="en-US"/>
              </w:rPr>
              <w:t>BW</w:t>
            </w:r>
            <w:r w:rsidRPr="006D72F4">
              <w:rPr>
                <w:rFonts w:ascii="Arial" w:eastAsia="宋体" w:hAnsi="Arial" w:cs="Arial"/>
                <w:sz w:val="18"/>
                <w:vertAlign w:val="subscript"/>
                <w:lang w:val="en-US"/>
              </w:rPr>
              <w:t>channel</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C0B33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A8C77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F9AD0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10: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6EA162"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10: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52</w:t>
            </w:r>
          </w:p>
        </w:tc>
      </w:tr>
      <w:tr w:rsidR="006D72F4" w:rsidRPr="006D72F4" w14:paraId="33FDA2BE" w14:textId="77777777" w:rsidTr="006D72F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41A5229" w14:textId="77777777" w:rsidR="006D72F4" w:rsidRPr="006D72F4" w:rsidRDefault="006D72F4" w:rsidP="0078580A">
            <w:pPr>
              <w:shd w:val="clear" w:color="auto" w:fill="BFBFBF"/>
              <w:spacing w:after="0" w:line="256" w:lineRule="auto"/>
              <w:rPr>
                <w:rFonts w:ascii="Arial" w:eastAsia="宋体"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CEB28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A4CC4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3C850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10: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C70B0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10: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52</w:t>
            </w:r>
          </w:p>
        </w:tc>
      </w:tr>
      <w:tr w:rsidR="006D72F4" w:rsidRPr="006D72F4" w14:paraId="444B83F3" w14:textId="77777777" w:rsidTr="006D72F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4592AA7" w14:textId="77777777" w:rsidR="006D72F4" w:rsidRPr="006D72F4" w:rsidRDefault="006D72F4" w:rsidP="0078580A">
            <w:pPr>
              <w:shd w:val="clear" w:color="auto" w:fill="BFBFBF"/>
              <w:spacing w:after="0" w:line="256" w:lineRule="auto"/>
              <w:rPr>
                <w:rFonts w:ascii="Arial" w:eastAsia="宋体"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BC61FC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ABDBB9E"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D385E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40: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C608C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sz w:val="18"/>
                <w:szCs w:val="18"/>
              </w:rPr>
              <w:t xml:space="preserve">40: </w:t>
            </w:r>
            <w:r w:rsidRPr="006D72F4">
              <w:rPr>
                <w:rFonts w:ascii="Arial" w:eastAsia="宋体" w:hAnsi="Arial" w:cs="Arial"/>
                <w:sz w:val="18"/>
                <w:szCs w:val="18"/>
                <w:lang w:val="de-DE"/>
              </w:rPr>
              <w:t>N</w:t>
            </w:r>
            <w:r w:rsidRPr="006D72F4">
              <w:rPr>
                <w:rFonts w:ascii="Arial" w:eastAsia="宋体" w:hAnsi="Arial" w:cs="Arial"/>
                <w:sz w:val="18"/>
                <w:szCs w:val="18"/>
                <w:vertAlign w:val="subscript"/>
                <w:lang w:val="de-DE"/>
              </w:rPr>
              <w:t>RB,c</w:t>
            </w:r>
            <w:r w:rsidRPr="006D72F4">
              <w:rPr>
                <w:rFonts w:ascii="Arial" w:eastAsia="宋体" w:hAnsi="Arial" w:cs="Arial"/>
                <w:sz w:val="18"/>
                <w:szCs w:val="18"/>
                <w:lang w:val="de-DE"/>
              </w:rPr>
              <w:t xml:space="preserve"> = 106</w:t>
            </w:r>
          </w:p>
        </w:tc>
      </w:tr>
      <w:tr w:rsidR="006D72F4" w:rsidRPr="006D72F4" w14:paraId="73B7FE5A" w14:textId="77777777" w:rsidTr="006D72F4">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11C9F6"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7D9D2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F04047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2C34C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2F09CB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SR.1.1 FDD</w:t>
            </w:r>
          </w:p>
        </w:tc>
      </w:tr>
      <w:tr w:rsidR="006D72F4" w:rsidRPr="006D72F4" w14:paraId="1B015A49" w14:textId="77777777" w:rsidTr="006D72F4">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4A5AA8B"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28C8D6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519B2D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ED9BD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8095D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SR.1.1 TDD</w:t>
            </w:r>
          </w:p>
        </w:tc>
      </w:tr>
      <w:tr w:rsidR="006D72F4" w:rsidRPr="006D72F4" w14:paraId="019DB2F9" w14:textId="77777777" w:rsidTr="006D72F4">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DF15BB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F575F7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F6C4C7"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E7F0F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150CE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SR.2.1 TDD</w:t>
            </w:r>
          </w:p>
        </w:tc>
      </w:tr>
      <w:tr w:rsidR="006D72F4" w:rsidRPr="006D72F4" w14:paraId="0FD8AE64" w14:textId="77777777" w:rsidTr="006D72F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E7A9E4"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D427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59C45E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33AA8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420F80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CR.1.1 FDD </w:t>
            </w:r>
          </w:p>
        </w:tc>
      </w:tr>
      <w:tr w:rsidR="006D72F4" w:rsidRPr="006D72F4" w14:paraId="54EBAAB6"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6A6F77E"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7142F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A23AFC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C987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1258F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CR.1.1 TDD</w:t>
            </w:r>
          </w:p>
        </w:tc>
      </w:tr>
      <w:tr w:rsidR="006D72F4" w:rsidRPr="006D72F4" w14:paraId="5070E53F"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000DDA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C456D0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75438B"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AD11C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8FB07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CR.2.1 TDD</w:t>
            </w:r>
          </w:p>
        </w:tc>
      </w:tr>
      <w:tr w:rsidR="006D72F4" w:rsidRPr="006D72F4" w14:paraId="7B7EB1F2" w14:textId="77777777" w:rsidTr="006D72F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1787F1"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FC6EB2A"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D38701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931074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8F148B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CCR.1.1 FDD </w:t>
            </w:r>
          </w:p>
        </w:tc>
      </w:tr>
      <w:tr w:rsidR="006D72F4" w:rsidRPr="006D72F4" w14:paraId="3BBA69F3"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67D9696"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06D42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04D57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7D5FF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8D8442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CCR.1.1 TDD</w:t>
            </w:r>
          </w:p>
        </w:tc>
      </w:tr>
      <w:tr w:rsidR="006D72F4" w:rsidRPr="006D72F4" w14:paraId="01AAE70E"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97F5F7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67DA64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5FDF9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2122EE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E9E157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CCR.2.1 TDD</w:t>
            </w:r>
          </w:p>
        </w:tc>
      </w:tr>
      <w:tr w:rsidR="006D72F4" w:rsidRPr="006D72F4" w14:paraId="4142F36A" w14:textId="77777777" w:rsidTr="006D72F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6EAF9F"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5542EB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9903B8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D48945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70AA5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SSB.3 FR1  </w:t>
            </w:r>
          </w:p>
        </w:tc>
      </w:tr>
      <w:tr w:rsidR="006D72F4" w:rsidRPr="006D72F4" w14:paraId="757D6163"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0810B5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9DD12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E6E250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905A0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6DADDD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SSB.3 FR1  </w:t>
            </w:r>
          </w:p>
        </w:tc>
      </w:tr>
      <w:tr w:rsidR="006D72F4" w:rsidRPr="006D72F4" w14:paraId="6FAAF708" w14:textId="77777777" w:rsidTr="006D72F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60DFC76"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19B317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9C603C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8B460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609591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SSB.4 FR1 </w:t>
            </w:r>
          </w:p>
        </w:tc>
      </w:tr>
      <w:tr w:rsidR="006D72F4" w:rsidRPr="006D72F4" w14:paraId="47149EBA"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CD3D28A"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540A98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CB3D4F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9FDE16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BDAFF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OP.1</w:t>
            </w:r>
          </w:p>
        </w:tc>
      </w:tr>
      <w:tr w:rsidR="006D72F4" w:rsidRPr="006D72F4" w14:paraId="27A3BFBF" w14:textId="77777777" w:rsidTr="006D72F4">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1A130B"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C59862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17C7B6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F980F2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89AC4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TRS.1.1 FDD</w:t>
            </w:r>
          </w:p>
        </w:tc>
      </w:tr>
      <w:tr w:rsidR="006D72F4" w:rsidRPr="006D72F4" w14:paraId="710BA173" w14:textId="77777777" w:rsidTr="006D72F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FFFB796" w14:textId="77777777" w:rsidR="006D72F4" w:rsidRPr="006D72F4" w:rsidRDefault="006D72F4" w:rsidP="0078580A">
            <w:pPr>
              <w:shd w:val="clear" w:color="auto" w:fill="BFBFBF"/>
              <w:spacing w:after="0" w:line="256" w:lineRule="auto"/>
              <w:rPr>
                <w:rFonts w:ascii="Arial" w:eastAsia="宋体"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032CDF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1503E1" w14:textId="77777777" w:rsidR="006D72F4" w:rsidRPr="006D72F4" w:rsidRDefault="006D72F4" w:rsidP="0078580A">
            <w:pPr>
              <w:shd w:val="clear" w:color="auto" w:fill="BFBFBF"/>
              <w:spacing w:after="0" w:line="256" w:lineRule="auto"/>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42A59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CD70C9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TRS.1.1 TDD</w:t>
            </w:r>
          </w:p>
        </w:tc>
      </w:tr>
      <w:tr w:rsidR="006D72F4" w:rsidRPr="006D72F4" w14:paraId="6823C196" w14:textId="77777777" w:rsidTr="006D72F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63D9E61" w14:textId="77777777" w:rsidR="006D72F4" w:rsidRPr="006D72F4" w:rsidRDefault="006D72F4" w:rsidP="0078580A">
            <w:pPr>
              <w:shd w:val="clear" w:color="auto" w:fill="BFBFBF"/>
              <w:spacing w:after="0" w:line="256" w:lineRule="auto"/>
              <w:rPr>
                <w:rFonts w:ascii="Arial" w:eastAsia="宋体"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4F1D4C4"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7C41C4" w14:textId="77777777" w:rsidR="006D72F4" w:rsidRPr="006D72F4" w:rsidRDefault="006D72F4" w:rsidP="0078580A">
            <w:pPr>
              <w:shd w:val="clear" w:color="auto" w:fill="BFBFBF"/>
              <w:spacing w:after="0" w:line="256" w:lineRule="auto"/>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F3B88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1FAA89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6"/>
                <w:szCs w:val="16"/>
                <w:lang w:val="en-US"/>
              </w:rPr>
              <w:t>TRS.1.2 TDD</w:t>
            </w:r>
          </w:p>
        </w:tc>
      </w:tr>
      <w:tr w:rsidR="006D72F4" w:rsidRPr="006D72F4" w14:paraId="105389EF"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EC691ED"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2D9034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A60380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8532277" w14:textId="77777777" w:rsidR="006D72F4" w:rsidRPr="006D72F4" w:rsidRDefault="006D72F4" w:rsidP="0078580A">
            <w:pPr>
              <w:keepLines/>
              <w:shd w:val="clear" w:color="auto" w:fill="BFBFBF"/>
              <w:spacing w:after="0" w:line="256" w:lineRule="auto"/>
              <w:jc w:val="center"/>
              <w:rPr>
                <w:rFonts w:ascii="Arial" w:eastAsia="宋体" w:hAnsi="Arial" w:cs="Arial"/>
                <w:sz w:val="18"/>
              </w:rPr>
            </w:pPr>
            <w:r w:rsidRPr="006D72F4">
              <w:rPr>
                <w:rFonts w:ascii="Arial" w:eastAsia="宋体" w:hAnsi="Arial" w:cs="Arial"/>
                <w:sz w:val="18"/>
              </w:rPr>
              <w:t>DLBWP.0.1</w:t>
            </w:r>
          </w:p>
          <w:p w14:paraId="485DFD9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D6FCFF" w14:textId="77777777" w:rsidR="006D72F4" w:rsidRPr="006D72F4" w:rsidRDefault="006D72F4" w:rsidP="0078580A">
            <w:pPr>
              <w:keepLines/>
              <w:shd w:val="clear" w:color="auto" w:fill="BFBFBF"/>
              <w:spacing w:after="0" w:line="256" w:lineRule="auto"/>
              <w:jc w:val="center"/>
              <w:rPr>
                <w:rFonts w:ascii="Arial" w:eastAsia="宋体" w:hAnsi="Arial" w:cs="Arial"/>
                <w:sz w:val="18"/>
              </w:rPr>
            </w:pPr>
            <w:r w:rsidRPr="006D72F4">
              <w:rPr>
                <w:rFonts w:ascii="Arial" w:eastAsia="宋体" w:hAnsi="Arial" w:cs="Arial"/>
                <w:sz w:val="18"/>
              </w:rPr>
              <w:t>DLBWP.0.1</w:t>
            </w:r>
          </w:p>
          <w:p w14:paraId="4AB4ACB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rPr>
              <w:t>ULBWP.0.1</w:t>
            </w:r>
          </w:p>
        </w:tc>
      </w:tr>
      <w:tr w:rsidR="006D72F4" w:rsidRPr="006D72F4" w14:paraId="51B1820F"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FDF3CEF"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23195F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353B37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180084" w14:textId="77777777" w:rsidR="006D72F4" w:rsidRPr="006D72F4" w:rsidRDefault="006D72F4" w:rsidP="0078580A">
            <w:pPr>
              <w:keepLines/>
              <w:shd w:val="clear" w:color="auto" w:fill="BFBFBF"/>
              <w:spacing w:after="0" w:line="256" w:lineRule="auto"/>
              <w:jc w:val="center"/>
              <w:rPr>
                <w:rFonts w:ascii="Arial" w:eastAsia="宋体" w:hAnsi="Arial" w:cs="Arial"/>
                <w:sz w:val="18"/>
              </w:rPr>
            </w:pPr>
            <w:r w:rsidRPr="006D72F4">
              <w:rPr>
                <w:rFonts w:ascii="Arial" w:eastAsia="宋体" w:hAnsi="Arial" w:cs="Arial"/>
                <w:sz w:val="18"/>
              </w:rPr>
              <w:t>DLBWP.1.1</w:t>
            </w:r>
          </w:p>
          <w:p w14:paraId="7CD8BB9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1A08DEF" w14:textId="77777777" w:rsidR="006D72F4" w:rsidRPr="006D72F4" w:rsidRDefault="006D72F4" w:rsidP="0078580A">
            <w:pPr>
              <w:keepLines/>
              <w:shd w:val="clear" w:color="auto" w:fill="BFBFBF"/>
              <w:spacing w:after="0" w:line="256" w:lineRule="auto"/>
              <w:jc w:val="center"/>
              <w:rPr>
                <w:rFonts w:ascii="Arial" w:eastAsia="宋体" w:hAnsi="Arial" w:cs="Arial"/>
                <w:sz w:val="18"/>
              </w:rPr>
            </w:pPr>
            <w:r w:rsidRPr="006D72F4">
              <w:rPr>
                <w:rFonts w:ascii="Arial" w:eastAsia="宋体" w:hAnsi="Arial" w:cs="Arial"/>
                <w:sz w:val="18"/>
              </w:rPr>
              <w:t>DLBWP.1.1</w:t>
            </w:r>
          </w:p>
          <w:p w14:paraId="2771BEC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rPr>
              <w:t>ULBWP.1.1</w:t>
            </w:r>
          </w:p>
        </w:tc>
      </w:tr>
      <w:tr w:rsidR="006D72F4" w:rsidRPr="006D72F4" w14:paraId="0868FA30"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1D74D25"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B75A2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40AA8F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FFFB6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5D17D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 xml:space="preserve">SMTC.1 </w:t>
            </w:r>
          </w:p>
        </w:tc>
      </w:tr>
      <w:tr w:rsidR="006D72F4" w:rsidRPr="006D72F4" w14:paraId="100F4609"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E52BDCF"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74874C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1B4FA8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FC70D4"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812FA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periodic</w:t>
            </w:r>
          </w:p>
        </w:tc>
      </w:tr>
      <w:tr w:rsidR="006D72F4" w:rsidRPr="006D72F4" w14:paraId="2636AC6D"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4FE8BAE"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44165D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BEC6B2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D6A72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proofErr w:type="spellStart"/>
            <w:r w:rsidRPr="006D72F4">
              <w:rPr>
                <w:rFonts w:ascii="Arial" w:eastAsia="宋体" w:hAnsi="Arial" w:cs="Arial"/>
                <w:sz w:val="18"/>
                <w:lang w:val="en-US"/>
              </w:rPr>
              <w:t>ssb</w:t>
            </w:r>
            <w:proofErr w:type="spellEnd"/>
            <w:r w:rsidRPr="006D72F4">
              <w:rPr>
                <w:rFonts w:ascii="Arial" w:eastAsia="宋体" w:hAnsi="Arial" w:cs="Arial"/>
                <w:sz w:val="18"/>
                <w:lang w:val="en-US"/>
              </w:rPr>
              <w:t>-Index-</w:t>
            </w:r>
            <w:proofErr w:type="spellStart"/>
            <w:r w:rsidRPr="006D72F4">
              <w:rPr>
                <w:rFonts w:ascii="Arial" w:eastAsia="宋体" w:hAnsi="Arial" w:cs="Arial"/>
                <w:sz w:val="18"/>
                <w:lang w:val="en-US"/>
              </w:rPr>
              <w:t>RSRP</w:t>
            </w:r>
            <w:proofErr w:type="spellEnd"/>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D77F2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proofErr w:type="spellStart"/>
            <w:r w:rsidRPr="006D72F4">
              <w:rPr>
                <w:rFonts w:ascii="Arial" w:eastAsia="宋体" w:hAnsi="Arial" w:cs="Arial"/>
                <w:sz w:val="18"/>
                <w:lang w:val="en-US"/>
              </w:rPr>
              <w:t>ssb</w:t>
            </w:r>
            <w:proofErr w:type="spellEnd"/>
            <w:r w:rsidRPr="006D72F4">
              <w:rPr>
                <w:rFonts w:ascii="Arial" w:eastAsia="宋体" w:hAnsi="Arial" w:cs="Arial"/>
                <w:sz w:val="18"/>
                <w:lang w:val="en-US"/>
              </w:rPr>
              <w:t>-Index-</w:t>
            </w:r>
            <w:proofErr w:type="spellStart"/>
            <w:r w:rsidRPr="006D72F4">
              <w:rPr>
                <w:rFonts w:ascii="Arial" w:eastAsia="宋体" w:hAnsi="Arial" w:cs="Arial"/>
                <w:sz w:val="18"/>
                <w:lang w:val="en-US"/>
              </w:rPr>
              <w:t>RSRP</w:t>
            </w:r>
            <w:proofErr w:type="spellEnd"/>
          </w:p>
        </w:tc>
      </w:tr>
      <w:tr w:rsidR="006D72F4" w:rsidRPr="006D72F4" w14:paraId="1680DB66"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A81AB97"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A0791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652AB9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8DB54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36FE3B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2</w:t>
            </w:r>
          </w:p>
        </w:tc>
      </w:tr>
      <w:tr w:rsidR="006D72F4" w:rsidRPr="006D72F4" w14:paraId="7F32F2F8"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86D96B1" w14:textId="77777777" w:rsidR="006D72F4" w:rsidRPr="006D72F4" w:rsidRDefault="006D72F4" w:rsidP="0078580A">
            <w:pPr>
              <w:keepLines/>
              <w:shd w:val="clear" w:color="auto" w:fill="BFBFBF"/>
              <w:spacing w:after="0" w:line="256" w:lineRule="auto"/>
              <w:rPr>
                <w:rFonts w:ascii="Arial" w:eastAsia="宋体" w:hAnsi="Arial" w:cs="Arial"/>
                <w:sz w:val="18"/>
                <w:lang w:val="da-DK"/>
              </w:rPr>
            </w:pPr>
            <w:r w:rsidRPr="006D72F4">
              <w:rPr>
                <w:rFonts w:ascii="Arial" w:eastAsia="宋体" w:hAnsi="Arial" w:cs="Arial"/>
                <w:sz w:val="18"/>
                <w:lang w:val="da-DK"/>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F3AFEC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r w:rsidRPr="006D72F4">
              <w:rPr>
                <w:rFonts w:ascii="Arial" w:eastAsia="宋体"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54E245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D5E37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844AB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slot80</w:t>
            </w:r>
          </w:p>
        </w:tc>
      </w:tr>
      <w:tr w:rsidR="006D72F4" w:rsidRPr="006D72F4" w14:paraId="0B46ACCE" w14:textId="77777777" w:rsidTr="006D72F4">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09FFF8A"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B3D4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09C49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C70CD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4CBA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0</w:t>
            </w:r>
          </w:p>
        </w:tc>
      </w:tr>
      <w:tr w:rsidR="006D72F4" w:rsidRPr="006D72F4" w14:paraId="3F14E70F"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15FFF1A"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ACA5EF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0AAE1E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6A86A0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5F7661B"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72759981"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FF10EB5"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DCDEA9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FAD0BC7"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CA9AD3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4678566"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541F3725"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48EE8F2"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8B41C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E67ACD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A5F62E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8619F0A"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521D99F4"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C9371AA"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F7C5DD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128440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0C70C0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F260F16"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15C44771"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4A8131C"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EF2017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52F52CE"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388662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2C2C9CB"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5F1EAA68"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5F57399"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lastRenderedPageBreak/>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607B3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64B80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6F437A8"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12082FCE"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30353790"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67C36F1"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rPr>
              <w:t xml:space="preserve">EPRE ratio of </w:t>
            </w:r>
            <w:proofErr w:type="spellStart"/>
            <w:r w:rsidRPr="006D72F4">
              <w:rPr>
                <w:rFonts w:ascii="Arial" w:eastAsia="宋体" w:hAnsi="Arial" w:cs="Arial"/>
                <w:sz w:val="15"/>
                <w:szCs w:val="15"/>
              </w:rPr>
              <w:t>OCNG</w:t>
            </w:r>
            <w:proofErr w:type="spellEnd"/>
            <w:r w:rsidRPr="006D72F4">
              <w:rPr>
                <w:rFonts w:ascii="Arial" w:eastAsia="宋体" w:hAnsi="Arial" w:cs="Arial"/>
                <w:sz w:val="15"/>
                <w:szCs w:val="15"/>
              </w:rPr>
              <w:t xml:space="preserve"> </w:t>
            </w:r>
            <w:proofErr w:type="spellStart"/>
            <w:r w:rsidRPr="006D72F4">
              <w:rPr>
                <w:rFonts w:ascii="Arial" w:eastAsia="宋体" w:hAnsi="Arial" w:cs="Arial"/>
                <w:sz w:val="15"/>
                <w:szCs w:val="15"/>
              </w:rPr>
              <w:t>DMRS</w:t>
            </w:r>
            <w:proofErr w:type="spellEnd"/>
            <w:r w:rsidRPr="006D72F4">
              <w:rPr>
                <w:rFonts w:ascii="Arial" w:eastAsia="宋体" w:hAnsi="Arial" w:cs="Arial"/>
                <w:sz w:val="15"/>
                <w:szCs w:val="15"/>
              </w:rPr>
              <w:t xml:space="preserve"> to </w:t>
            </w:r>
            <w:proofErr w:type="spellStart"/>
            <w:r w:rsidRPr="006D72F4">
              <w:rPr>
                <w:rFonts w:ascii="Arial" w:eastAsia="宋体" w:hAnsi="Arial" w:cs="Arial"/>
                <w:sz w:val="15"/>
                <w:szCs w:val="15"/>
              </w:rPr>
              <w:t>SSS</w:t>
            </w:r>
            <w:r w:rsidRPr="006D72F4">
              <w:rPr>
                <w:rFonts w:ascii="Arial" w:eastAsia="宋体" w:hAnsi="Arial" w:cs="Arial"/>
                <w:sz w:val="15"/>
                <w:szCs w:val="15"/>
                <w:vertAlign w:val="superscript"/>
              </w:rPr>
              <w:t>Note</w:t>
            </w:r>
            <w:proofErr w:type="spellEnd"/>
            <w:r w:rsidRPr="006D72F4">
              <w:rPr>
                <w:rFonts w:ascii="Arial" w:eastAsia="宋体" w:hAnsi="Arial" w:cs="Arial"/>
                <w:sz w:val="15"/>
                <w:szCs w:val="15"/>
                <w:vertAlign w:val="superscript"/>
              </w:rPr>
              <w:t xml:space="preserv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654894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42243F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195AA1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5AB85B4"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700429DB" w14:textId="77777777" w:rsidTr="006D72F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4A15BBE" w14:textId="77777777" w:rsidR="006D72F4" w:rsidRPr="006D72F4" w:rsidRDefault="006D72F4" w:rsidP="0078580A">
            <w:pPr>
              <w:keepLines/>
              <w:shd w:val="clear" w:color="auto" w:fill="BFBFBF"/>
              <w:spacing w:after="0" w:line="256" w:lineRule="auto"/>
              <w:rPr>
                <w:rFonts w:ascii="Arial" w:eastAsia="宋体" w:hAnsi="Arial" w:cs="Arial"/>
                <w:sz w:val="15"/>
                <w:szCs w:val="15"/>
                <w:lang w:val="en-US"/>
              </w:rPr>
            </w:pPr>
            <w:r w:rsidRPr="006D72F4">
              <w:rPr>
                <w:rFonts w:ascii="Arial" w:eastAsia="宋体" w:hAnsi="Arial" w:cs="Arial"/>
                <w:sz w:val="15"/>
                <w:szCs w:val="15"/>
                <w:lang w:val="en-US"/>
              </w:rPr>
              <w:t>EPRE ratio of OCNG to OCNG DMRS</w:t>
            </w:r>
            <w:r w:rsidRPr="006D72F4">
              <w:rPr>
                <w:rFonts w:ascii="Arial" w:eastAsia="宋体" w:hAnsi="Arial" w:cs="Arial"/>
                <w:sz w:val="15"/>
                <w:szCs w:val="15"/>
                <w:vertAlign w:val="superscript"/>
                <w:lang w:val="en-US"/>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D4945F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0EDD1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843AD1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1753417E" w14:textId="77777777" w:rsidR="006D72F4" w:rsidRPr="006D72F4" w:rsidRDefault="006D72F4" w:rsidP="0078580A">
            <w:pPr>
              <w:shd w:val="clear" w:color="auto" w:fill="BFBFBF"/>
              <w:spacing w:after="0" w:line="256" w:lineRule="auto"/>
              <w:rPr>
                <w:rFonts w:ascii="Arial" w:eastAsia="宋体" w:hAnsi="Arial" w:cs="Arial"/>
                <w:sz w:val="18"/>
                <w:lang w:val="en-US"/>
              </w:rPr>
            </w:pPr>
          </w:p>
        </w:tc>
      </w:tr>
      <w:tr w:rsidR="006D72F4" w:rsidRPr="006D72F4" w14:paraId="393F9889" w14:textId="77777777" w:rsidTr="006D72F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14:paraId="6AC6A167" w14:textId="77777777" w:rsidR="006D72F4" w:rsidRPr="006D72F4" w:rsidRDefault="004A5E8A" w:rsidP="0078580A">
            <w:pPr>
              <w:keepLines/>
              <w:shd w:val="clear" w:color="auto" w:fill="BFBFBF"/>
              <w:spacing w:after="0" w:line="256" w:lineRule="auto"/>
              <w:rPr>
                <w:rFonts w:ascii="Arial" w:eastAsia="宋体" w:hAnsi="Arial" w:cs="Arial"/>
                <w:sz w:val="18"/>
                <w:vertAlign w:val="superscript"/>
                <w:lang w:val="en-US"/>
              </w:rPr>
            </w:pPr>
            <w:r w:rsidRPr="006D72F4">
              <w:rPr>
                <w:rFonts w:ascii="Arial" w:eastAsia="Calibri" w:hAnsi="Arial" w:cs="Arial"/>
                <w:noProof/>
                <w:position w:val="-12"/>
                <w:sz w:val="18"/>
                <w:szCs w:val="22"/>
                <w:lang w:val="de-DE" w:eastAsia="de-DE"/>
              </w:rPr>
              <w:drawing>
                <wp:inline distT="0" distB="0" distL="0" distR="0" wp14:anchorId="2B7F9F7F" wp14:editId="5A16892D">
                  <wp:extent cx="228600" cy="228600"/>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D72F4" w:rsidRPr="006D72F4">
              <w:rPr>
                <w:rFonts w:ascii="Arial" w:eastAsia="宋体" w:hAnsi="Arial" w:cs="Arial"/>
                <w:sz w:val="18"/>
                <w:vertAlign w:val="superscript"/>
                <w:lang w:val="en-US"/>
              </w:rPr>
              <w:t>Note2</w:t>
            </w:r>
          </w:p>
          <w:p w14:paraId="612AED85"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6E6DFF5" w14:textId="77777777" w:rsidR="006D72F4" w:rsidRPr="006D72F4" w:rsidRDefault="006D72F4" w:rsidP="0078580A">
            <w:pPr>
              <w:shd w:val="clear" w:color="auto" w:fill="BFBFBF"/>
              <w:spacing w:after="0" w:line="256" w:lineRule="auto"/>
              <w:rPr>
                <w:rFonts w:ascii="Arial" w:eastAsia="宋体" w:hAnsi="Arial" w:cs="Arial"/>
                <w:sz w:val="18"/>
                <w:lang w:val="en-US"/>
              </w:rPr>
            </w:pPr>
            <w:r w:rsidRPr="006D72F4">
              <w:rPr>
                <w:rFonts w:ascii="Arial" w:eastAsia="宋体" w:hAnsi="Arial"/>
                <w:sz w:val="18"/>
              </w:rPr>
              <w:t xml:space="preserve">NR_FDD_FR1_A, NR_TDD_FR1_A </w:t>
            </w:r>
            <w:r w:rsidRPr="006D72F4">
              <w:rPr>
                <w:rFonts w:ascii="Arial" w:eastAsia="宋体" w:hAnsi="Arial"/>
                <w:sz w:val="18"/>
                <w:vertAlign w:val="superscript"/>
              </w:rPr>
              <w:t>NOTE</w:t>
            </w:r>
            <w:r w:rsidRPr="006D72F4">
              <w:rPr>
                <w:rFonts w:ascii="Arial" w:eastAsia="宋体" w:hAnsi="Arial" w:cs="Arial"/>
                <w:sz w:val="18"/>
                <w:vertAlign w:val="superscript"/>
              </w:rPr>
              <w:t xml:space="preserv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2A8F4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C73F0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dBm/15kHz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C9DE2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5BC272"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w:t>
            </w:r>
          </w:p>
        </w:tc>
      </w:tr>
      <w:tr w:rsidR="006D72F4" w:rsidRPr="006D72F4" w14:paraId="20EB99AD"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7CB82D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66EEA9"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8DE959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1DDE0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ADABAE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44046D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-116.5</w:t>
            </w:r>
          </w:p>
        </w:tc>
      </w:tr>
      <w:tr w:rsidR="006D72F4" w:rsidRPr="006D72F4" w14:paraId="0A2A9305"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973525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29F0C7"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C06C5B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ADC5CB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2DCD056"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314B8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w:t>
            </w:r>
          </w:p>
        </w:tc>
      </w:tr>
      <w:tr w:rsidR="006D72F4" w:rsidRPr="006D72F4" w14:paraId="74D8DD07"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E56E3B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6B70A0"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2CC6EFB"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7CA909D"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11AB36D"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620EA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-115.5</w:t>
            </w:r>
          </w:p>
        </w:tc>
      </w:tr>
      <w:tr w:rsidR="006D72F4" w:rsidRPr="006D72F4" w14:paraId="5A3BD853"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EA456D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1A57045"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D0D6F2"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D2A728"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636793"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C894C2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w:t>
            </w:r>
          </w:p>
        </w:tc>
      </w:tr>
      <w:tr w:rsidR="006D72F4" w:rsidRPr="006D72F4" w14:paraId="23E9219F"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44E6C5A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6439D89B"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1A37A7F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6432CF7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0C4F1A26"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1AAE39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-114.5</w:t>
            </w:r>
          </w:p>
        </w:tc>
      </w:tr>
      <w:tr w:rsidR="006D72F4" w:rsidRPr="006D72F4" w14:paraId="1BAEFF6C"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1BB927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3EF1142"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57600F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B10FF5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61FA79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6DD5C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14:paraId="02717279"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3899AB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004493"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53B82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0CCC10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A15217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B1FE3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-113.5</w:t>
            </w:r>
          </w:p>
        </w:tc>
      </w:tr>
      <w:tr w:rsidR="006D72F4" w:rsidRPr="006D72F4" w14:paraId="001508A4" w14:textId="77777777" w:rsidTr="006D72F4">
        <w:trPr>
          <w:gridAfter w:val="1"/>
          <w:wAfter w:w="108" w:type="dxa"/>
          <w:trHeight w:val="113"/>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14953" w14:textId="77777777" w:rsidR="006D72F4" w:rsidRPr="006D72F4" w:rsidRDefault="004A5E8A" w:rsidP="0078580A">
            <w:pPr>
              <w:keepLines/>
              <w:shd w:val="clear" w:color="auto" w:fill="BFBFBF"/>
              <w:spacing w:after="0" w:line="256" w:lineRule="auto"/>
              <w:rPr>
                <w:rFonts w:ascii="Arial" w:eastAsia="宋体" w:hAnsi="Arial" w:cs="Arial"/>
                <w:sz w:val="18"/>
                <w:vertAlign w:val="superscript"/>
                <w:lang w:val="en-US"/>
              </w:rPr>
            </w:pPr>
            <w:r w:rsidRPr="006D72F4">
              <w:rPr>
                <w:rFonts w:ascii="Arial" w:eastAsia="Calibri" w:hAnsi="Arial" w:cs="Arial"/>
                <w:noProof/>
                <w:position w:val="-12"/>
                <w:sz w:val="18"/>
                <w:szCs w:val="22"/>
                <w:lang w:val="de-DE" w:eastAsia="de-DE"/>
              </w:rPr>
              <w:drawing>
                <wp:inline distT="0" distB="0" distL="0" distR="0" wp14:anchorId="2D996C79" wp14:editId="71E331B9">
                  <wp:extent cx="228600" cy="228600"/>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6D72F4" w:rsidRPr="006D72F4">
              <w:rPr>
                <w:rFonts w:ascii="Arial" w:eastAsia="宋体"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44A6C5ED"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3FE9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D4B03D5"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Calibri" w:hAnsi="Arial" w:cs="Arial"/>
                <w:sz w:val="18"/>
                <w:szCs w:val="22"/>
                <w:lang w:val="en-US"/>
              </w:rPr>
              <w:t>dBm/SSB SCS</w:t>
            </w:r>
          </w:p>
          <w:p w14:paraId="31DECA7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09E0AA" w14:textId="77777777"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Calibri" w:hAnsi="Arial" w:cs="Arial"/>
                <w:sz w:val="18"/>
                <w:szCs w:val="22"/>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4FCC4C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w:t>
            </w:r>
          </w:p>
        </w:tc>
      </w:tr>
      <w:tr w:rsidR="006D72F4" w:rsidRPr="006D72F4" w14:paraId="11247C83"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1F93DF7"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1CB0407"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46632B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FB597B0"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4890DAA"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8DDD441"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-116.5</w:t>
            </w:r>
          </w:p>
        </w:tc>
      </w:tr>
      <w:tr w:rsidR="006D72F4" w:rsidRPr="006D72F4" w14:paraId="439FC0AE"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FC95839"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A4A6A1C"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3D5812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C77102"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E471F08"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7E76C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w:t>
            </w:r>
          </w:p>
        </w:tc>
      </w:tr>
      <w:tr w:rsidR="006D72F4" w:rsidRPr="006D72F4" w14:paraId="193AC038"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2AFADDF"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8AE3BFA"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3F91E1"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4CC3715"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96A1260"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4F960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-115.5</w:t>
            </w:r>
          </w:p>
        </w:tc>
      </w:tr>
      <w:tr w:rsidR="006D72F4" w:rsidRPr="006D72F4" w14:paraId="2CF7A4F0"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DECD09F"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0C7161"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5665567"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E72EFA"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D021AF7"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4D1500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w:t>
            </w:r>
          </w:p>
        </w:tc>
      </w:tr>
      <w:tr w:rsidR="006D72F4" w:rsidRPr="006D72F4" w14:paraId="3AC06208"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337F4BDA"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358DBAAB"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193F0F1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2333689C"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0640EE6F"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407CFE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-114.5</w:t>
            </w:r>
          </w:p>
        </w:tc>
      </w:tr>
      <w:tr w:rsidR="006D72F4" w:rsidRPr="006D72F4" w14:paraId="6CC0161F"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17DA9D2"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E899C1"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25F715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8C991B"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6DA93FA"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A6B985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14:paraId="0037E921"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01D9F45"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B73E539"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82D764E"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320437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7C8D764"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EFBE2C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-113.5</w:t>
            </w:r>
          </w:p>
        </w:tc>
      </w:tr>
      <w:tr w:rsidR="006D72F4" w:rsidRPr="006D72F4" w14:paraId="7DE1E621"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BF73BA0"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6B76282"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4B075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D6586F2"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6D2CD" w14:textId="77777777"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Calibri" w:hAnsi="Arial" w:cs="Arial"/>
                <w:sz w:val="18"/>
                <w:szCs w:val="22"/>
                <w:lang w:val="en-US"/>
              </w:rPr>
              <w:t>-91.65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A01B0A2"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14:paraId="2827046B"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E46716E"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F7A6319"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538A3A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8EA206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8E9926B"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3A2D08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-113.5</w:t>
            </w:r>
          </w:p>
        </w:tc>
      </w:tr>
      <w:tr w:rsidR="006D72F4" w:rsidRPr="006D72F4" w14:paraId="0C0FAEE8"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BE13EE1"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B363EEB"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B18768B"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4887CAD"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323CBF1"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53C74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14:paraId="520491A4"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0B5A6CA"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3CC692D"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3EBBC5D"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A60D87"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E61FAC3"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FDDFB7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-112.5</w:t>
            </w:r>
          </w:p>
        </w:tc>
      </w:tr>
      <w:tr w:rsidR="006D72F4" w:rsidRPr="006D72F4" w14:paraId="5BAF5F35"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4542E20"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C7A4A87"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A8A1320"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0CBD05"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9BC2F2C"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6A9A5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-112</w:t>
            </w:r>
          </w:p>
        </w:tc>
      </w:tr>
      <w:tr w:rsidR="006D72F4" w:rsidRPr="006D72F4" w14:paraId="69B29520"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71E4543C"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5F8075C9"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5E3380C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78DF32B1"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25A8B48D"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4234FA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-111.5</w:t>
            </w:r>
          </w:p>
        </w:tc>
      </w:tr>
      <w:tr w:rsidR="006D72F4" w:rsidRPr="006D72F4" w14:paraId="06D25163"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30FCAF7"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EA0D25"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1070CC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680F718"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C94294A"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B00BFF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-111</w:t>
            </w:r>
          </w:p>
        </w:tc>
      </w:tr>
      <w:tr w:rsidR="006D72F4" w:rsidRPr="006D72F4" w14:paraId="38F9F467" w14:textId="77777777" w:rsidTr="006D72F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D88FBD6"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B32156A"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B6C40B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2FBE268"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4298A8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B3E8E2"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-110.5</w:t>
            </w:r>
          </w:p>
        </w:tc>
      </w:tr>
      <w:tr w:rsidR="006D72F4" w:rsidRPr="006D72F4" w14:paraId="327712C7"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821E623" w14:textId="77777777" w:rsidR="006D72F4" w:rsidRPr="006D72F4" w:rsidRDefault="004A5E8A" w:rsidP="0078580A">
            <w:pPr>
              <w:keepLines/>
              <w:shd w:val="clear" w:color="auto" w:fill="BFBFBF"/>
              <w:spacing w:after="0" w:line="256" w:lineRule="auto"/>
              <w:rPr>
                <w:rFonts w:ascii="Arial" w:eastAsia="宋体" w:hAnsi="Arial" w:cs="Arial"/>
                <w:sz w:val="18"/>
                <w:lang w:val="en-US"/>
              </w:rPr>
            </w:pPr>
            <w:r w:rsidRPr="006D72F4">
              <w:rPr>
                <w:rFonts w:ascii="Arial" w:eastAsia="Calibri" w:hAnsi="Arial" w:cs="Arial"/>
                <w:noProof/>
                <w:position w:val="-12"/>
                <w:sz w:val="18"/>
                <w:szCs w:val="22"/>
                <w:lang w:val="de-DE" w:eastAsia="de-DE"/>
              </w:rPr>
              <w:drawing>
                <wp:inline distT="0" distB="0" distL="0" distR="0" wp14:anchorId="33F78942" wp14:editId="3A5976FA">
                  <wp:extent cx="381000" cy="22860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86BAE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6BE441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46AAC7"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126344"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w:t>
            </w:r>
          </w:p>
        </w:tc>
      </w:tr>
      <w:tr w:rsidR="006D72F4" w:rsidRPr="006D72F4" w14:paraId="2FC28F20" w14:textId="77777777" w:rsidTr="006D72F4">
        <w:trPr>
          <w:gridAfter w:val="1"/>
          <w:wAfter w:w="108" w:type="dxa"/>
          <w:trHeight w:val="15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18256D" w14:textId="77777777" w:rsidR="006D72F4" w:rsidRPr="006D72F4" w:rsidRDefault="006D72F4" w:rsidP="0078580A">
            <w:pPr>
              <w:keepLines/>
              <w:shd w:val="clear" w:color="auto" w:fill="BFBFBF"/>
              <w:spacing w:after="0" w:line="256" w:lineRule="auto"/>
              <w:rPr>
                <w:rFonts w:ascii="Arial" w:eastAsia="宋体" w:hAnsi="Arial" w:cs="Arial"/>
                <w:sz w:val="18"/>
                <w:vertAlign w:val="superscript"/>
                <w:lang w:val="en-US"/>
              </w:rPr>
            </w:pPr>
            <w:r w:rsidRPr="006D72F4">
              <w:rPr>
                <w:rFonts w:ascii="Arial" w:eastAsia="宋体" w:hAnsi="Arial" w:cs="Arial"/>
                <w:sz w:val="18"/>
                <w:lang w:val="en-US"/>
              </w:rPr>
              <w:t xml:space="preserve">SSB RSRP </w:t>
            </w:r>
            <w:r w:rsidRPr="006D72F4">
              <w:rPr>
                <w:rFonts w:ascii="Arial" w:eastAsia="宋体"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426084DD"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5E9F4"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CFD0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dBm/SSB SCS</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04932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08EC25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-120</w:t>
            </w:r>
          </w:p>
        </w:tc>
      </w:tr>
      <w:tr w:rsidR="006D72F4" w:rsidRPr="006D72F4" w14:paraId="167A5E16"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5F97A7E"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EDD12A2"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220A90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01DCD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4812540"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7EF49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-119.5</w:t>
            </w:r>
          </w:p>
        </w:tc>
      </w:tr>
      <w:tr w:rsidR="006D72F4" w:rsidRPr="006D72F4" w14:paraId="489C254F"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F783700"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E2E000"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7B85A8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6750677"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285E9E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66A571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-119</w:t>
            </w:r>
          </w:p>
        </w:tc>
      </w:tr>
      <w:tr w:rsidR="006D72F4" w:rsidRPr="006D72F4" w14:paraId="17D58BC3"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9502FA0"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3FE47F"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22D87AC"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7BA996A"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C9C5FBB"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117C2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-118.5</w:t>
            </w:r>
          </w:p>
        </w:tc>
      </w:tr>
      <w:tr w:rsidR="006D72F4" w:rsidRPr="006D72F4" w14:paraId="69400090"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65F8157"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F1EE13"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473855"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48B7CC"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FBFD94F"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E00A17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-118</w:t>
            </w:r>
          </w:p>
        </w:tc>
      </w:tr>
      <w:tr w:rsidR="006D72F4" w:rsidRPr="006D72F4" w14:paraId="5DA66CB1"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57629171"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7B7282ED"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7315A6F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20B469DE"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444E2C6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60A8BE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-117.5</w:t>
            </w:r>
          </w:p>
        </w:tc>
      </w:tr>
      <w:tr w:rsidR="006D72F4" w:rsidRPr="006D72F4" w14:paraId="35147E49"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4A4B697"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FD9519"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44DBC8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46FFE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FD33D5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E5344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w:t>
            </w:r>
          </w:p>
        </w:tc>
      </w:tr>
      <w:tr w:rsidR="006D72F4" w:rsidRPr="006D72F4" w14:paraId="58475490"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E3D8A36"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9EC35B3"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5D4E61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38B3CC5"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FA7318D"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24BBD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-116.5</w:t>
            </w:r>
          </w:p>
        </w:tc>
      </w:tr>
      <w:tr w:rsidR="006D72F4" w:rsidRPr="006D72F4" w14:paraId="6F7B658A"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3840555"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ACD72BC"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75C8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Calibri" w:hAnsi="Arial" w:cs="Arial"/>
                <w:sz w:val="18"/>
                <w:szCs w:val="22"/>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364A24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20FFF" w14:textId="77777777"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宋体" w:hAnsi="Arial" w:cs="Arial"/>
                <w:sz w:val="18"/>
                <w:lang w:val="en-US"/>
              </w:rPr>
              <w:t>-81.65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81CAF3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-117</w:t>
            </w:r>
          </w:p>
        </w:tc>
      </w:tr>
      <w:tr w:rsidR="006D72F4" w:rsidRPr="006D72F4" w14:paraId="2C07F864"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BF349AE"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F5E7D70"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6FF1AD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3B47168"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6F866F"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85407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-116.5</w:t>
            </w:r>
          </w:p>
        </w:tc>
      </w:tr>
      <w:tr w:rsidR="006D72F4" w:rsidRPr="006D72F4" w14:paraId="451B3897"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8D0ED45"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2B3AD9"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7D54F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630B80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60FF460"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1EE3F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-116</w:t>
            </w:r>
          </w:p>
        </w:tc>
      </w:tr>
      <w:tr w:rsidR="006D72F4" w:rsidRPr="006D72F4" w14:paraId="2C4A18D3"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056E0DB"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FD0FE4"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A5791F8"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C879F66"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9FAF0C2"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AF3211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-115.5</w:t>
            </w:r>
          </w:p>
        </w:tc>
      </w:tr>
      <w:tr w:rsidR="006D72F4" w:rsidRPr="006D72F4" w14:paraId="32886E5F"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1A70E7A"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E31E28"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08DB71"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D76214"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BDA85E9"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50242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-115</w:t>
            </w:r>
          </w:p>
        </w:tc>
      </w:tr>
      <w:tr w:rsidR="006D72F4" w:rsidRPr="006D72F4" w14:paraId="12112810"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36FF09CE"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7127EEC3"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23FFA14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20DA228B"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6B6BDF7F"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46A036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-114.5</w:t>
            </w:r>
          </w:p>
        </w:tc>
      </w:tr>
      <w:tr w:rsidR="006D72F4" w:rsidRPr="006D72F4" w14:paraId="7D24D490"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73AB6A5"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27DA0B2"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88AB4D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C477BD5"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D668646"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3A1ADA"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-114</w:t>
            </w:r>
          </w:p>
        </w:tc>
      </w:tr>
      <w:tr w:rsidR="006D72F4" w:rsidRPr="006D72F4" w14:paraId="2C560568" w14:textId="77777777" w:rsidTr="006D72F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08FBA16F"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86CE263"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435B93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C107216"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DF5ABC7"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4CBDFD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-113.5</w:t>
            </w:r>
          </w:p>
        </w:tc>
      </w:tr>
      <w:tr w:rsidR="006D72F4" w:rsidRPr="006D72F4" w14:paraId="0844794E" w14:textId="77777777" w:rsidTr="006D72F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1A2E42" w14:textId="77777777" w:rsidR="006D72F4" w:rsidRPr="006D72F4" w:rsidRDefault="006D72F4" w:rsidP="0078580A">
            <w:pPr>
              <w:keepLines/>
              <w:shd w:val="clear" w:color="auto" w:fill="BFBFBF"/>
              <w:spacing w:after="0" w:line="256" w:lineRule="auto"/>
              <w:rPr>
                <w:rFonts w:ascii="Arial" w:eastAsia="宋体" w:hAnsi="Arial" w:cs="Arial"/>
                <w:sz w:val="18"/>
                <w:vertAlign w:val="superscript"/>
                <w:lang w:val="en-US"/>
              </w:rPr>
            </w:pPr>
            <w:r w:rsidRPr="006D72F4">
              <w:rPr>
                <w:rFonts w:ascii="Arial" w:eastAsia="宋体" w:hAnsi="Arial" w:cs="Arial"/>
                <w:sz w:val="18"/>
                <w:lang w:val="en-US"/>
              </w:rPr>
              <w:t xml:space="preserve">Io </w:t>
            </w:r>
            <w:r w:rsidRPr="006D72F4">
              <w:rPr>
                <w:rFonts w:ascii="Arial" w:eastAsia="宋体"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366DA51F"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645594"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33D4E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dBm/9.36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B55F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09ED45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-87.28</w:t>
            </w:r>
          </w:p>
        </w:tc>
      </w:tr>
      <w:tr w:rsidR="006D72F4" w:rsidRPr="006D72F4" w14:paraId="3046CCB0"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5EE5032"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287641B"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F1846C2"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15F7058"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565C127"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AFBF32"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-86.78</w:t>
            </w:r>
          </w:p>
        </w:tc>
      </w:tr>
      <w:tr w:rsidR="006D72F4" w:rsidRPr="006D72F4" w14:paraId="7F663D56"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7274884"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915BBDB"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1D49A7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36EC9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A1F7ED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523FC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-86.28</w:t>
            </w:r>
          </w:p>
        </w:tc>
      </w:tr>
      <w:tr w:rsidR="006D72F4" w:rsidRPr="006D72F4" w14:paraId="25342A52"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04C1058"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1BBC6F"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018DE91"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51F3E43"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AA46528"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C9A10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-85.78</w:t>
            </w:r>
          </w:p>
        </w:tc>
      </w:tr>
      <w:tr w:rsidR="006D72F4" w:rsidRPr="006D72F4" w14:paraId="138E7999"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D484110"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F4E246"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8995AA4"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371CCC"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588211"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582BCB6"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-85.28</w:t>
            </w:r>
          </w:p>
        </w:tc>
      </w:tr>
      <w:tr w:rsidR="006D72F4" w:rsidRPr="006D72F4" w14:paraId="7C949381"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5BDB9023"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11357957"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4B7CC44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0C8321E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1DB763CC"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F7C3F4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-84.78</w:t>
            </w:r>
          </w:p>
        </w:tc>
      </w:tr>
      <w:tr w:rsidR="006D72F4" w:rsidRPr="006D72F4" w14:paraId="07D52A0A"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AEBC0B5"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4CE1E7"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D834864"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7CE658"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29D726A"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D3B526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-84.28</w:t>
            </w:r>
          </w:p>
        </w:tc>
      </w:tr>
      <w:tr w:rsidR="006D72F4" w:rsidRPr="006D72F4" w14:paraId="14F97872"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17BA7556"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342474"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6676987"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4855C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A0EB4A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35B8A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-83.78</w:t>
            </w:r>
          </w:p>
        </w:tc>
      </w:tr>
      <w:tr w:rsidR="006D72F4" w:rsidRPr="006D72F4" w14:paraId="0401E4D2"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18E7379"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0F0BC6E"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rPr>
              <w:t xml:space="preserve">NR_FDD_FR1_A, NR_TDD_FR1_A </w:t>
            </w:r>
            <w:r w:rsidRPr="006D72F4">
              <w:rPr>
                <w:rFonts w:ascii="Arial" w:eastAsia="宋体" w:hAnsi="Arial" w:cs="Arial"/>
                <w:sz w:val="18"/>
                <w:vertAlign w:val="superscript"/>
              </w:rPr>
              <w:t>NOTE 5</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7988C5"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Calibri" w:hAnsi="Arial" w:cs="Arial"/>
                <w:sz w:val="18"/>
                <w:szCs w:val="22"/>
                <w:lang w:val="en-US"/>
              </w:rPr>
              <w:t>3,6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80F258"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dBm/38.16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DC859" w14:textId="77777777" w:rsidR="006D72F4" w:rsidRPr="006D72F4" w:rsidRDefault="006D72F4" w:rsidP="0078580A">
            <w:pPr>
              <w:shd w:val="clear" w:color="auto" w:fill="BFBFBF"/>
              <w:spacing w:after="0" w:line="256" w:lineRule="auto"/>
              <w:jc w:val="center"/>
              <w:rPr>
                <w:rFonts w:ascii="Arial" w:eastAsia="Calibri" w:hAnsi="Arial" w:cs="Arial"/>
                <w:sz w:val="18"/>
                <w:szCs w:val="22"/>
                <w:lang w:val="en-US"/>
              </w:rPr>
            </w:pPr>
            <w:r w:rsidRPr="006D72F4">
              <w:rPr>
                <w:rFonts w:ascii="Arial" w:eastAsia="Calibri" w:hAnsi="Arial" w:cs="Arial"/>
                <w:sz w:val="18"/>
                <w:szCs w:val="22"/>
                <w:lang w:val="en-US"/>
              </w:rPr>
              <w:t>-50.19</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5BE8E0"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-81.19</w:t>
            </w:r>
          </w:p>
        </w:tc>
      </w:tr>
      <w:tr w:rsidR="006D72F4" w:rsidRPr="006D72F4" w14:paraId="110C98F3"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7B4011D"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F9B918C"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E2B83CB"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66BFE1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7FF1E81"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42218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-80.69</w:t>
            </w:r>
          </w:p>
        </w:tc>
      </w:tr>
      <w:tr w:rsidR="006D72F4" w:rsidRPr="006D72F4" w14:paraId="29C7E936"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B546D95"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0FCB5A8"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9D1E7A3"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4B050D9"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B1A7F9B"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29E30EE"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-80.19</w:t>
            </w:r>
          </w:p>
        </w:tc>
      </w:tr>
      <w:tr w:rsidR="006D72F4" w:rsidRPr="006D72F4" w14:paraId="18CBD97A"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54A92C8"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EDFE83"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D49CB2B"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30419D2"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F5F6808"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A26AD1B"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-79.69</w:t>
            </w:r>
          </w:p>
        </w:tc>
      </w:tr>
      <w:tr w:rsidR="006D72F4" w:rsidRPr="006D72F4" w14:paraId="2A007DFA"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F62C9AD"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DFE011"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sv-FI"/>
              </w:rPr>
            </w:pPr>
            <w:r w:rsidRPr="006D72F4">
              <w:rPr>
                <w:rFonts w:ascii="Arial" w:eastAsia="宋体"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6A3CD70"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0CEC78" w14:textId="77777777" w:rsidR="006D72F4" w:rsidRPr="006D72F4" w:rsidRDefault="006D72F4" w:rsidP="0078580A">
            <w:pPr>
              <w:shd w:val="clear" w:color="auto" w:fill="BFBFBF"/>
              <w:spacing w:after="0" w:line="256" w:lineRule="auto"/>
              <w:rPr>
                <w:rFonts w:ascii="Arial" w:eastAsia="宋体" w:hAnsi="Arial" w:cs="Arial"/>
                <w:sz w:val="18"/>
                <w:lang w:val="sv-FI"/>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BD8ACEE" w14:textId="77777777" w:rsidR="006D72F4" w:rsidRPr="006D72F4" w:rsidRDefault="006D72F4" w:rsidP="0078580A">
            <w:pPr>
              <w:shd w:val="clear" w:color="auto" w:fill="BFBFBF"/>
              <w:spacing w:after="0" w:line="256" w:lineRule="auto"/>
              <w:rPr>
                <w:rFonts w:ascii="Arial" w:eastAsia="Calibri" w:hAnsi="Arial" w:cs="Arial"/>
                <w:sz w:val="18"/>
                <w:szCs w:val="22"/>
                <w:lang w:val="sv-FI"/>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6F1188"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-79.19</w:t>
            </w:r>
          </w:p>
        </w:tc>
      </w:tr>
      <w:tr w:rsidR="006D72F4" w:rsidRPr="006D72F4" w14:paraId="257ACF6E"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6FEDA520"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0AE4BD81" w14:textId="77777777" w:rsidR="006D72F4" w:rsidRPr="006D72F4" w:rsidRDefault="006D72F4" w:rsidP="0078580A">
            <w:pPr>
              <w:shd w:val="clear" w:color="auto" w:fill="BFBFBF"/>
              <w:spacing w:after="0" w:line="256" w:lineRule="auto"/>
              <w:rPr>
                <w:rFonts w:ascii="Arial" w:eastAsia="宋体" w:hAnsi="Arial" w:cs="Arial"/>
                <w:sz w:val="18"/>
                <w:lang w:val="sv-SE"/>
              </w:rPr>
            </w:pPr>
            <w:r w:rsidRPr="006D72F4">
              <w:rPr>
                <w:rFonts w:ascii="Arial" w:eastAsia="宋体" w:hAnsi="Arial" w:cs="Arial"/>
                <w:sz w:val="18"/>
                <w:lang w:val="sv-SE"/>
              </w:rPr>
              <w:t>NR_FDD_FR1_F</w:t>
            </w: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0446C187"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297B0C58"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tcPr>
          <w:p w14:paraId="70955D90"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D33561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-78.69</w:t>
            </w:r>
          </w:p>
        </w:tc>
      </w:tr>
      <w:tr w:rsidR="006D72F4" w:rsidRPr="006D72F4" w14:paraId="4BD804E7"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3747A56"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862B1A"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4307A01"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2C57858"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CA684BC"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3F060D"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-78.19</w:t>
            </w:r>
          </w:p>
        </w:tc>
      </w:tr>
      <w:tr w:rsidR="006D72F4" w:rsidRPr="006D72F4" w14:paraId="076D629C" w14:textId="77777777" w:rsidTr="006D72F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940E623" w14:textId="77777777" w:rsidR="006D72F4" w:rsidRPr="006D72F4" w:rsidRDefault="006D72F4" w:rsidP="0078580A">
            <w:pPr>
              <w:shd w:val="clear" w:color="auto" w:fill="BFBFBF"/>
              <w:spacing w:after="0" w:line="256" w:lineRule="auto"/>
              <w:rPr>
                <w:rFonts w:ascii="Arial" w:eastAsia="宋体"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C9ACDA" w14:textId="77777777" w:rsidR="006D72F4" w:rsidRPr="006D72F4" w:rsidRDefault="006D72F4" w:rsidP="0078580A">
            <w:pPr>
              <w:shd w:val="clear" w:color="auto" w:fill="BFBFBF"/>
              <w:spacing w:after="0" w:line="256" w:lineRule="auto"/>
              <w:rPr>
                <w:rFonts w:ascii="Arial" w:eastAsia="Calibri" w:hAnsi="Arial" w:cs="Arial"/>
                <w:sz w:val="18"/>
                <w:szCs w:val="22"/>
                <w:vertAlign w:val="superscript"/>
                <w:lang w:val="en-US"/>
              </w:rPr>
            </w:pPr>
            <w:r w:rsidRPr="006D72F4">
              <w:rPr>
                <w:rFonts w:ascii="Arial" w:eastAsia="宋体"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8F8DC66"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2BE72F" w14:textId="77777777" w:rsidR="006D72F4" w:rsidRPr="006D72F4" w:rsidRDefault="006D72F4" w:rsidP="0078580A">
            <w:pPr>
              <w:shd w:val="clear" w:color="auto" w:fill="BFBFBF"/>
              <w:spacing w:after="0" w:line="256" w:lineRule="auto"/>
              <w:rPr>
                <w:rFonts w:ascii="Arial" w:eastAsia="宋体"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550BD69" w14:textId="77777777" w:rsidR="006D72F4" w:rsidRPr="006D72F4" w:rsidRDefault="006D72F4" w:rsidP="0078580A">
            <w:pPr>
              <w:shd w:val="clear" w:color="auto" w:fill="BFBFBF"/>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57F159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-77.69</w:t>
            </w:r>
          </w:p>
        </w:tc>
      </w:tr>
      <w:tr w:rsidR="006D72F4" w:rsidRPr="006D72F4" w14:paraId="22033E87"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A6CB917" w14:textId="77777777" w:rsidR="006D72F4" w:rsidRPr="006D72F4" w:rsidRDefault="004A5E8A" w:rsidP="0078580A">
            <w:pPr>
              <w:keepLines/>
              <w:shd w:val="clear" w:color="auto" w:fill="BFBFBF"/>
              <w:spacing w:after="0" w:line="256" w:lineRule="auto"/>
              <w:rPr>
                <w:rFonts w:ascii="Arial" w:eastAsia="宋体" w:hAnsi="Arial" w:cs="Arial"/>
                <w:sz w:val="18"/>
                <w:lang w:val="en-US"/>
              </w:rPr>
            </w:pPr>
            <w:r w:rsidRPr="006D72F4">
              <w:rPr>
                <w:rFonts w:ascii="Arial" w:eastAsia="Calibri" w:hAnsi="Arial" w:cs="Arial"/>
                <w:noProof/>
                <w:position w:val="-12"/>
                <w:sz w:val="18"/>
                <w:szCs w:val="22"/>
                <w:lang w:val="de-DE" w:eastAsia="de-DE"/>
              </w:rPr>
              <w:drawing>
                <wp:inline distT="0" distB="0" distL="0" distR="0" wp14:anchorId="15363209" wp14:editId="5B2A353F">
                  <wp:extent cx="533400" cy="22860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05669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23DBABF"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320FF3"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C9A9999"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-3</w:t>
            </w:r>
          </w:p>
        </w:tc>
      </w:tr>
      <w:tr w:rsidR="006D72F4" w:rsidRPr="006D72F4" w14:paraId="7E9BF191" w14:textId="77777777" w:rsidTr="006D72F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1828081" w14:textId="77777777" w:rsidR="006D72F4" w:rsidRPr="006D72F4" w:rsidRDefault="006D72F4" w:rsidP="0078580A">
            <w:pPr>
              <w:keepLines/>
              <w:shd w:val="clear" w:color="auto" w:fill="BFBFBF"/>
              <w:spacing w:after="0" w:line="256" w:lineRule="auto"/>
              <w:rPr>
                <w:rFonts w:ascii="Arial" w:eastAsia="宋体" w:hAnsi="Arial" w:cs="Arial"/>
                <w:sz w:val="18"/>
                <w:lang w:val="en-US"/>
              </w:rPr>
            </w:pPr>
            <w:r w:rsidRPr="006D72F4">
              <w:rPr>
                <w:rFonts w:ascii="Arial" w:eastAsia="宋体" w:hAnsi="Arial" w:cs="Arial"/>
                <w:sz w:val="18"/>
                <w:lang w:val="en-US"/>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88CF4C"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98568F5" w14:textId="77777777" w:rsidR="006D72F4" w:rsidRPr="006D72F4" w:rsidRDefault="006D72F4" w:rsidP="0078580A">
            <w:pPr>
              <w:shd w:val="clear" w:color="auto" w:fill="BFBFBF"/>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184A62"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EA611A" w14:textId="77777777" w:rsidR="006D72F4" w:rsidRPr="006D72F4" w:rsidRDefault="006D72F4" w:rsidP="0078580A">
            <w:pPr>
              <w:keepLines/>
              <w:shd w:val="clear" w:color="auto" w:fill="BFBFBF"/>
              <w:spacing w:after="0" w:line="256" w:lineRule="auto"/>
              <w:jc w:val="center"/>
              <w:rPr>
                <w:rFonts w:ascii="Arial" w:eastAsia="宋体" w:hAnsi="Arial" w:cs="Arial"/>
                <w:sz w:val="18"/>
                <w:lang w:val="en-US"/>
              </w:rPr>
            </w:pPr>
            <w:r w:rsidRPr="006D72F4">
              <w:rPr>
                <w:rFonts w:ascii="Arial" w:eastAsia="宋体" w:hAnsi="Arial" w:cs="Arial"/>
                <w:sz w:val="18"/>
                <w:lang w:val="en-US"/>
              </w:rPr>
              <w:t>AWGN</w:t>
            </w:r>
          </w:p>
        </w:tc>
      </w:tr>
      <w:tr w:rsidR="006D72F4" w:rsidRPr="006D72F4" w14:paraId="268D5071" w14:textId="77777777" w:rsidTr="006D72F4">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8F40AF" w14:textId="77777777" w:rsidR="006D72F4" w:rsidRPr="006D72F4" w:rsidRDefault="006D72F4" w:rsidP="0078580A">
            <w:pPr>
              <w:keepLines/>
              <w:shd w:val="clear" w:color="auto" w:fill="BFBFBF"/>
              <w:spacing w:after="0"/>
              <w:rPr>
                <w:rFonts w:ascii="Arial" w:eastAsia="宋体" w:hAnsi="Arial" w:cs="Arial"/>
                <w:sz w:val="18"/>
                <w:lang w:val="en-US"/>
              </w:rPr>
            </w:pPr>
            <w:r w:rsidRPr="006D72F4">
              <w:rPr>
                <w:rFonts w:ascii="Arial" w:eastAsia="宋体" w:hAnsi="Arial" w:cs="Arial"/>
                <w:sz w:val="18"/>
                <w:lang w:val="en-US"/>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5B160E6" w14:textId="77777777" w:rsidR="006D72F4" w:rsidRPr="006D72F4" w:rsidRDefault="006D72F4" w:rsidP="0078580A">
            <w:pPr>
              <w:keepLines/>
              <w:shd w:val="clear" w:color="auto" w:fill="BFBFBF"/>
              <w:spacing w:after="0"/>
              <w:jc w:val="center"/>
              <w:rPr>
                <w:rFonts w:ascii="Arial" w:eastAsia="宋体" w:hAnsi="Arial" w:cs="Arial"/>
                <w:sz w:val="18"/>
                <w:lang w:val="en-US"/>
              </w:rPr>
            </w:pPr>
            <w:r w:rsidRPr="006D72F4">
              <w:rPr>
                <w:rFonts w:ascii="Arial" w:eastAsia="宋体"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0DF43E7" w14:textId="77777777" w:rsidR="006D72F4" w:rsidRPr="006D72F4" w:rsidRDefault="006D72F4" w:rsidP="0078580A">
            <w:pPr>
              <w:shd w:val="clear" w:color="auto" w:fill="BFBFBF"/>
              <w:rPr>
                <w:rFonts w:ascii="Arial" w:eastAsia="宋体"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3CC193" w14:textId="77777777" w:rsidR="006D72F4" w:rsidRPr="006D72F4" w:rsidRDefault="006D72F4" w:rsidP="0078580A">
            <w:pPr>
              <w:keepLines/>
              <w:shd w:val="clear" w:color="auto" w:fill="BFBFBF"/>
              <w:spacing w:after="0"/>
              <w:jc w:val="center"/>
              <w:rPr>
                <w:rFonts w:ascii="Arial" w:eastAsia="宋体" w:hAnsi="Arial" w:cs="Arial"/>
                <w:sz w:val="18"/>
                <w:lang w:val="en-US"/>
              </w:rPr>
            </w:pPr>
            <w:r w:rsidRPr="006D72F4">
              <w:rPr>
                <w:rFonts w:ascii="Arial" w:eastAsia="宋体" w:hAnsi="Arial" w:cs="Arial"/>
                <w:sz w:val="18"/>
                <w:lang w:val="en-US"/>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DAD0E9" w14:textId="77777777" w:rsidR="006D72F4" w:rsidRPr="006D72F4" w:rsidRDefault="006D72F4" w:rsidP="0078580A">
            <w:pPr>
              <w:keepLines/>
              <w:shd w:val="clear" w:color="auto" w:fill="BFBFBF"/>
              <w:spacing w:after="0"/>
              <w:jc w:val="center"/>
              <w:rPr>
                <w:rFonts w:ascii="Arial" w:eastAsia="宋体" w:hAnsi="Arial" w:cs="Arial"/>
                <w:sz w:val="18"/>
                <w:lang w:val="en-US"/>
              </w:rPr>
            </w:pPr>
            <w:r w:rsidRPr="006D72F4">
              <w:rPr>
                <w:rFonts w:ascii="Arial" w:eastAsia="宋体" w:hAnsi="Arial" w:cs="Arial"/>
                <w:sz w:val="18"/>
                <w:lang w:val="en-US"/>
              </w:rPr>
              <w:t>1x2</w:t>
            </w:r>
          </w:p>
        </w:tc>
      </w:tr>
      <w:tr w:rsidR="006D72F4" w:rsidRPr="006D72F4" w14:paraId="4F058DFF" w14:textId="77777777" w:rsidTr="006D72F4">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1653C017" w14:textId="77777777"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sz w:val="18"/>
              </w:rPr>
              <w:t>Note 1:</w:t>
            </w:r>
            <w:r w:rsidRPr="006D72F4">
              <w:rPr>
                <w:rFonts w:ascii="Arial" w:eastAsia="宋体" w:hAnsi="Arial"/>
                <w:sz w:val="18"/>
              </w:rPr>
              <w:tab/>
              <w:t>OCNG shall be used such that both cells are fully allocated and a constant total transmitted power spectral density is achieved for all OFDM symbols.</w:t>
            </w:r>
          </w:p>
          <w:p w14:paraId="25FCFF4F" w14:textId="77777777"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sz w:val="18"/>
              </w:rPr>
              <w:t>Note 2:</w:t>
            </w:r>
            <w:r w:rsidRPr="006D72F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004A5E8A" w:rsidRPr="006D72F4">
              <w:rPr>
                <w:rFonts w:ascii="Arial" w:eastAsia="宋体" w:hAnsi="Arial"/>
                <w:noProof/>
                <w:sz w:val="18"/>
                <w:lang w:val="de-DE" w:eastAsia="de-DE"/>
              </w:rPr>
              <w:drawing>
                <wp:inline distT="0" distB="0" distL="0" distR="0" wp14:anchorId="7D4991A4" wp14:editId="0A654607">
                  <wp:extent cx="228600" cy="22860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D72F4">
              <w:rPr>
                <w:rFonts w:ascii="Arial" w:eastAsia="宋体" w:hAnsi="Arial"/>
                <w:sz w:val="18"/>
              </w:rPr>
              <w:t xml:space="preserve"> to be fulfilled.</w:t>
            </w:r>
          </w:p>
          <w:p w14:paraId="75DB4214" w14:textId="77777777"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sz w:val="18"/>
              </w:rPr>
              <w:t>Note 3:</w:t>
            </w:r>
            <w:r w:rsidRPr="006D72F4">
              <w:rPr>
                <w:rFonts w:ascii="Arial" w:eastAsia="宋体" w:hAnsi="Arial"/>
                <w:sz w:val="18"/>
              </w:rPr>
              <w:tab/>
              <w:t>RSRP and Io levels have been derived from other parameters for information purposes. They are not settable parameters themselves.</w:t>
            </w:r>
          </w:p>
          <w:p w14:paraId="7782E4EF" w14:textId="77777777"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sz w:val="18"/>
              </w:rPr>
              <w:t>Note 4:</w:t>
            </w:r>
            <w:r w:rsidRPr="006D72F4">
              <w:rPr>
                <w:rFonts w:ascii="Arial" w:eastAsia="宋体" w:hAnsi="Arial"/>
                <w:sz w:val="18"/>
              </w:rPr>
              <w:tab/>
              <w:t>RSRP minimum requirements are specified assuming independent interference and noise at each receiver antenna port.</w:t>
            </w:r>
          </w:p>
          <w:p w14:paraId="7395A5C6" w14:textId="77777777" w:rsidR="006D72F4" w:rsidRPr="006D72F4" w:rsidRDefault="006D72F4" w:rsidP="0078580A">
            <w:pPr>
              <w:keepNext/>
              <w:keepLines/>
              <w:shd w:val="clear" w:color="auto" w:fill="BFBFBF"/>
              <w:spacing w:after="0"/>
              <w:ind w:left="851" w:hanging="851"/>
              <w:rPr>
                <w:rFonts w:ascii="Arial" w:eastAsia="宋体" w:hAnsi="Arial"/>
                <w:sz w:val="18"/>
              </w:rPr>
            </w:pPr>
            <w:r w:rsidRPr="006D72F4">
              <w:rPr>
                <w:rFonts w:ascii="Arial" w:eastAsia="宋体" w:hAnsi="Arial" w:cs="Arial"/>
                <w:sz w:val="18"/>
                <w:lang w:val="en-US"/>
              </w:rPr>
              <w:t xml:space="preserve">Note 5: </w:t>
            </w:r>
            <w:r w:rsidRPr="006D72F4">
              <w:rPr>
                <w:rFonts w:ascii="Arial" w:eastAsia="宋体" w:hAnsi="Arial" w:cs="Arial"/>
                <w:sz w:val="18"/>
                <w:lang w:val="en-US"/>
              </w:rPr>
              <w:tab/>
              <w:t>The test configuration excludes support for band n51 and it is not required to run this test on band n51 in this release of the specification</w:t>
            </w:r>
          </w:p>
        </w:tc>
      </w:tr>
    </w:tbl>
    <w:p w14:paraId="23254D39" w14:textId="77777777" w:rsidR="006D72F4" w:rsidRPr="006D72F4" w:rsidRDefault="006D72F4" w:rsidP="0078580A">
      <w:pPr>
        <w:shd w:val="clear" w:color="auto" w:fill="BFBFBF"/>
        <w:rPr>
          <w:rFonts w:eastAsia="宋体"/>
          <w:lang w:eastAsia="ko-KR"/>
        </w:rPr>
      </w:pPr>
    </w:p>
    <w:p w14:paraId="69105886" w14:textId="77777777"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lastRenderedPageBreak/>
        <w:t>A.4.7.4.1.3</w:t>
      </w:r>
      <w:r w:rsidRPr="006D72F4">
        <w:rPr>
          <w:rFonts w:ascii="Arial" w:eastAsia="宋体" w:hAnsi="Arial"/>
          <w:sz w:val="22"/>
          <w:lang w:eastAsia="ko-KR"/>
        </w:rPr>
        <w:tab/>
        <w:t>Test Requirements</w:t>
      </w:r>
      <w:bookmarkEnd w:id="33"/>
    </w:p>
    <w:p w14:paraId="3320FE32" w14:textId="77777777" w:rsidR="006D72F4" w:rsidRPr="006D72F4" w:rsidRDefault="006D72F4" w:rsidP="0078580A">
      <w:pPr>
        <w:shd w:val="clear" w:color="auto" w:fill="BFBFBF"/>
        <w:overflowPunct w:val="0"/>
        <w:autoSpaceDE w:val="0"/>
        <w:autoSpaceDN w:val="0"/>
        <w:adjustRightInd w:val="0"/>
        <w:textAlignment w:val="baseline"/>
        <w:rPr>
          <w:rFonts w:eastAsia="Times New Roman"/>
          <w:lang w:eastAsia="ko-KR"/>
        </w:rPr>
      </w:pPr>
      <w:r w:rsidRPr="006D72F4">
        <w:rPr>
          <w:rFonts w:eastAsia="Times New Roman"/>
          <w:lang w:eastAsia="ko-KR"/>
        </w:rPr>
        <w:t>The L1-RSRP measurement accuracy for SSB#0 and SSB#1 of Cell 2 shall fulfil the requirements in clauses 10.1.19.1.</w:t>
      </w:r>
    </w:p>
    <w:p w14:paraId="13C4A520"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9FF71BF"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57BBA445" w14:textId="77777777" w:rsidR="00896239" w:rsidRDefault="004A5E8A" w:rsidP="00413FAC">
      <w:pPr>
        <w:autoSpaceDE w:val="0"/>
        <w:autoSpaceDN w:val="0"/>
        <w:adjustRightInd w:val="0"/>
        <w:jc w:val="both"/>
        <w:rPr>
          <w:rFonts w:ascii="Arial" w:hAnsi="Arial"/>
        </w:rPr>
      </w:pPr>
      <w:r w:rsidRPr="0089238E">
        <w:rPr>
          <w:noProof/>
          <w:lang w:val="de-DE" w:eastAsia="de-DE"/>
        </w:rPr>
        <w:drawing>
          <wp:inline distT="0" distB="0" distL="0" distR="0" wp14:anchorId="6A3C4159" wp14:editId="24A3E620">
            <wp:extent cx="2521585" cy="274002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14:anchorId="3EC01797" wp14:editId="6A55DE02">
            <wp:extent cx="2939415" cy="274002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499DCE2"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14:paraId="2DBBA092"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w:t>
      </w:r>
      <w:r w:rsidR="00E13E09">
        <w:rPr>
          <w:rFonts w:ascii="Arial" w:hAnsi="Arial"/>
        </w:rPr>
        <w:t>.5</w:t>
      </w:r>
      <w:r>
        <w:rPr>
          <w:rFonts w:ascii="Arial" w:hAnsi="Arial"/>
        </w:rPr>
        <w:t>dB, Io just below -50dBm</w:t>
      </w:r>
    </w:p>
    <w:p w14:paraId="120BCC0C"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5</w:t>
      </w:r>
      <w:r>
        <w:rPr>
          <w:rFonts w:ascii="Arial" w:hAnsi="Arial"/>
        </w:rPr>
        <w:t>dB, just above Ref. sensitivity</w:t>
      </w:r>
    </w:p>
    <w:p w14:paraId="699F9504"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-RSRP.</w:t>
      </w:r>
    </w:p>
    <w:p w14:paraId="2A249E2F" w14:textId="77777777"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E13E09">
        <w:rPr>
          <w:rFonts w:ascii="Arial" w:hAnsi="Arial"/>
        </w:rPr>
        <w:t>4.7.4.1</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14:paraId="59D541D8"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654BF453"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2DE913D5"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61AA99A2"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68D4D21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478C87F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7548A66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7F24CC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41D5B42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lastRenderedPageBreak/>
        <w:t>Recalculate original or derived parameters including Test Tolerances</w:t>
      </w:r>
    </w:p>
    <w:p w14:paraId="3E6C135B"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532F5AD5"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5ABC6FE0"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0A1CBDB1"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0BA5F690" w14:textId="77777777"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E13E09" w:rsidRPr="00E13E09">
        <w:rPr>
          <w:rFonts w:ascii="Arial" w:hAnsi="Arial"/>
        </w:rPr>
        <w:t xml:space="preserve"> </w:t>
      </w:r>
      <w:r w:rsidR="00E13E09">
        <w:rPr>
          <w:rFonts w:ascii="Arial" w:hAnsi="Arial"/>
        </w:rPr>
        <w:t>4.7.4.1.2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E13E09">
        <w:rPr>
          <w:rFonts w:ascii="Arial" w:eastAsia="宋体" w:hAnsi="Arial"/>
        </w:rPr>
        <w:t>19</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78F09BD2" w14:textId="77777777"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14:paraId="4196B941"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4E4DD717" w14:textId="77777777"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proofErr w:type="spellStart"/>
      <w:r>
        <w:rPr>
          <w:rFonts w:ascii="Arial" w:eastAsia="宋体" w:hAnsi="Arial"/>
        </w:rPr>
        <w:t>SS</w:t>
      </w:r>
      <w:r w:rsidR="00357506">
        <w:rPr>
          <w:rFonts w:ascii="Arial" w:eastAsia="宋体" w:hAnsi="Arial"/>
        </w:rPr>
        <w:t>B_RP</w:t>
      </w:r>
      <w:proofErr w:type="spellEnd"/>
      <w:r>
        <w:rPr>
          <w:rFonts w:ascii="Arial" w:eastAsia="宋体" w:hAnsi="Arial"/>
        </w:rPr>
        <w:t xml:space="preserve">, </w:t>
      </w:r>
      <w:proofErr w:type="spellStart"/>
      <w:r w:rsidR="00357506">
        <w:rPr>
          <w:rFonts w:ascii="Arial" w:eastAsia="宋体" w:hAnsi="Arial"/>
        </w:rPr>
        <w:t>SSB</w:t>
      </w:r>
      <w:proofErr w:type="spellEnd"/>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14:paraId="1B417D73"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3A76746D" w14:textId="77777777" w:rsidR="00C21ABC" w:rsidRPr="00C4596A" w:rsidRDefault="00C21ABC" w:rsidP="00C4596A">
      <w:pPr>
        <w:autoSpaceDE w:val="0"/>
        <w:autoSpaceDN w:val="0"/>
        <w:adjustRightInd w:val="0"/>
        <w:jc w:val="both"/>
        <w:rPr>
          <w:rFonts w:ascii="Arial" w:eastAsia="宋体" w:hAnsi="Arial"/>
        </w:rPr>
      </w:pPr>
    </w:p>
    <w:p w14:paraId="6D5D56A8"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30D25BCD"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1118893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7553B56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276213E5"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78A200F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A0B2C10"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A64E3D"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C142758"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C3622C0" w14:textId="77777777" w:rsidR="00F12038" w:rsidRDefault="00090BF1" w:rsidP="00090BF1">
      <w:pPr>
        <w:jc w:val="both"/>
        <w:rPr>
          <w:rFonts w:ascii="Arial" w:hAnsi="Arial"/>
        </w:rPr>
      </w:pPr>
      <w:r w:rsidRPr="0073009A">
        <w:rPr>
          <w:rFonts w:ascii="Arial" w:hAnsi="Arial"/>
        </w:rPr>
        <w:t xml:space="preserve">In this test the UE measures the </w:t>
      </w:r>
      <w:r w:rsidR="00E13E09">
        <w:rPr>
          <w:rFonts w:ascii="Arial" w:hAnsi="Arial"/>
        </w:rPr>
        <w:t>L1</w:t>
      </w:r>
      <w:r w:rsidR="00357506">
        <w:rPr>
          <w:rFonts w:ascii="Arial" w:hAnsi="Arial"/>
        </w:rPr>
        <w:t>-</w:t>
      </w:r>
      <w:r w:rsidRPr="0073009A">
        <w:rPr>
          <w:rFonts w:ascii="Arial" w:hAnsi="Arial"/>
        </w:rPr>
        <w:t>RSR</w:t>
      </w:r>
      <w:r>
        <w:rPr>
          <w:rFonts w:ascii="Arial" w:hAnsi="Arial"/>
        </w:rPr>
        <w:t>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14:paraId="53DFFA0A" w14:textId="77777777"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28826C0" w14:textId="77777777"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-RSRP</w:t>
      </w:r>
      <w:r w:rsidRPr="0073009A">
        <w:rPr>
          <w:rFonts w:ascii="Arial" w:hAnsi="Arial"/>
        </w:rPr>
        <w:t xml:space="preserve"> reporting range too much.</w:t>
      </w:r>
    </w:p>
    <w:p w14:paraId="4C437AC7"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-RSRP</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14:paraId="53C9F4C4"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05BFE031" w14:textId="77777777" w:rsidR="00090BF1" w:rsidRDefault="00090BF1" w:rsidP="00F201EC">
      <w:pPr>
        <w:rPr>
          <w:rFonts w:ascii="Arial" w:hAnsi="Arial"/>
        </w:rPr>
      </w:pPr>
    </w:p>
    <w:p w14:paraId="2D087B3D" w14:textId="77777777" w:rsidR="00452870" w:rsidRDefault="00AE5F04" w:rsidP="00F201EC">
      <w:pPr>
        <w:rPr>
          <w:rFonts w:ascii="Arial" w:hAnsi="Arial"/>
          <w:highlight w:val="yellow"/>
        </w:rPr>
      </w:pPr>
      <w:r w:rsidRPr="00AE5F04">
        <w:rPr>
          <w:rFonts w:ascii="Arial" w:hAnsi="Arial"/>
        </w:rPr>
        <w:lastRenderedPageBreak/>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13E09">
        <w:rPr>
          <w:rFonts w:ascii="Arial" w:hAnsi="Arial"/>
        </w:rPr>
        <w:t>L1</w:t>
      </w:r>
      <w:r w:rsidR="00780199">
        <w:rPr>
          <w:rFonts w:ascii="Arial" w:hAnsi="Arial"/>
        </w:rPr>
        <w:t>-</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396C98EB" w14:textId="77777777" w:rsidR="00DB34CE" w:rsidRDefault="00DB34CE" w:rsidP="00043CC6">
      <w:pPr>
        <w:autoSpaceDE w:val="0"/>
        <w:autoSpaceDN w:val="0"/>
        <w:adjustRightInd w:val="0"/>
        <w:jc w:val="both"/>
        <w:rPr>
          <w:rFonts w:ascii="Arial" w:eastAsia="宋体" w:hAnsi="Arial"/>
          <w:lang w:eastAsia="zh-CN"/>
        </w:rPr>
      </w:pPr>
    </w:p>
    <w:p w14:paraId="16334D56" w14:textId="77777777"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13E09">
        <w:rPr>
          <w:rFonts w:ascii="Arial" w:hAnsi="Arial"/>
        </w:rPr>
        <w:t>L1</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14:paraId="492A872D" w14:textId="77777777" w:rsidR="00E13E09" w:rsidRPr="00E13E09" w:rsidRDefault="00E13E09" w:rsidP="00E13E09">
      <w:pPr>
        <w:keepNext/>
        <w:keepLines/>
        <w:overflowPunct w:val="0"/>
        <w:autoSpaceDE w:val="0"/>
        <w:autoSpaceDN w:val="0"/>
        <w:adjustRightInd w:val="0"/>
        <w:spacing w:before="120"/>
        <w:ind w:left="1418" w:hanging="1418"/>
        <w:textAlignment w:val="baseline"/>
        <w:outlineLvl w:val="3"/>
        <w:rPr>
          <w:highlight w:val="lightGray"/>
          <w:lang w:val="en-US"/>
        </w:rPr>
      </w:pPr>
      <w:r w:rsidRPr="00E13E09">
        <w:rPr>
          <w:rFonts w:ascii="Arial" w:hAnsi="Arial"/>
          <w:sz w:val="24"/>
          <w:highlight w:val="lightGray"/>
          <w:lang w:val="en-US"/>
        </w:rPr>
        <w:t>10.1.19.1</w:t>
      </w:r>
      <w:r w:rsidRPr="00E13E09">
        <w:rPr>
          <w:rFonts w:ascii="Arial" w:hAnsi="Arial"/>
          <w:sz w:val="24"/>
          <w:highlight w:val="lightGray"/>
          <w:lang w:val="en-US"/>
        </w:rPr>
        <w:tab/>
        <w:t>SSB based L1-RSRP accuracy requirements</w:t>
      </w:r>
    </w:p>
    <w:p w14:paraId="7F90A641" w14:textId="77777777" w:rsidR="00E13E09" w:rsidRPr="00E13E09" w:rsidRDefault="00E13E09" w:rsidP="00E13E09">
      <w:pPr>
        <w:keepNext/>
        <w:keepLines/>
        <w:spacing w:before="120"/>
        <w:ind w:left="1701" w:hanging="1701"/>
        <w:outlineLvl w:val="4"/>
        <w:rPr>
          <w:highlight w:val="lightGray"/>
        </w:rPr>
      </w:pPr>
      <w:r w:rsidRPr="00E13E09">
        <w:rPr>
          <w:rFonts w:ascii="Arial" w:hAnsi="Arial"/>
          <w:sz w:val="22"/>
          <w:highlight w:val="lightGray"/>
        </w:rPr>
        <w:t>10.1.19.1.1</w:t>
      </w:r>
      <w:r w:rsidRPr="00E13E09">
        <w:rPr>
          <w:rFonts w:ascii="Arial" w:hAnsi="Arial"/>
          <w:sz w:val="22"/>
          <w:highlight w:val="lightGray"/>
        </w:rPr>
        <w:tab/>
        <w:t>Absolute Accuracy</w:t>
      </w:r>
    </w:p>
    <w:p w14:paraId="6B4714CE" w14:textId="77777777" w:rsidR="00E13E09" w:rsidRPr="00E13E09" w:rsidRDefault="00E13E09" w:rsidP="00E13E09">
      <w:pPr>
        <w:rPr>
          <w:rFonts w:cs="v4.2.0"/>
          <w:i/>
          <w:highlight w:val="lightGray"/>
        </w:rPr>
      </w:pPr>
      <w:r w:rsidRPr="00E13E09">
        <w:rPr>
          <w:rFonts w:cs="v4.2.0"/>
          <w:highlight w:val="lightGray"/>
        </w:rPr>
        <w:t xml:space="preserve">Unless otherwise specified, the requirements for absolute accuracy of </w:t>
      </w:r>
      <w:r w:rsidRPr="00E13E09">
        <w:rPr>
          <w:rFonts w:cs="v4.2.0"/>
          <w:highlight w:val="lightGray"/>
          <w:lang w:eastAsia="zh-CN"/>
        </w:rPr>
        <w:t>SSB based L1-</w:t>
      </w:r>
      <w:r w:rsidRPr="00E13E09">
        <w:rPr>
          <w:rFonts w:cs="v4.2.0"/>
          <w:highlight w:val="lightGray"/>
        </w:rPr>
        <w:t>RSRP in this clause apply to all SSBs of the serving cell configured for L1-RSRP measurement.</w:t>
      </w:r>
    </w:p>
    <w:p w14:paraId="20F61328" w14:textId="77777777" w:rsidR="00E13E09" w:rsidRPr="00E13E09" w:rsidRDefault="00E13E09" w:rsidP="00E13E09">
      <w:pPr>
        <w:rPr>
          <w:rFonts w:cs="v4.2.0"/>
          <w:highlight w:val="lightGray"/>
        </w:rPr>
      </w:pPr>
      <w:r w:rsidRPr="00E13E09">
        <w:rPr>
          <w:rFonts w:cs="v4.2.0"/>
          <w:highlight w:val="lightGray"/>
        </w:rPr>
        <w:t xml:space="preserve">The accuracy requirements in Table </w:t>
      </w:r>
      <w:r w:rsidRPr="00E13E09">
        <w:rPr>
          <w:rFonts w:cs="v4.2.0"/>
          <w:highlight w:val="lightGray"/>
          <w:lang w:eastAsia="zh-CN"/>
        </w:rPr>
        <w:t>10.1.19.1.1</w:t>
      </w:r>
      <w:r w:rsidRPr="00E13E09">
        <w:rPr>
          <w:rFonts w:cs="v4.2.0"/>
          <w:highlight w:val="lightGray"/>
        </w:rPr>
        <w:t>-1 are valid under the following conditions:</w:t>
      </w:r>
    </w:p>
    <w:p w14:paraId="1B49A3CD" w14:textId="77777777" w:rsidR="00E13E09" w:rsidRPr="00E13E09" w:rsidRDefault="00E13E09" w:rsidP="00E13E09">
      <w:pPr>
        <w:pStyle w:val="B10"/>
        <w:rPr>
          <w:rFonts w:eastAsia="PMingLiU"/>
          <w:highlight w:val="lightGray"/>
        </w:rPr>
      </w:pPr>
      <w:r w:rsidRPr="00E13E09">
        <w:rPr>
          <w:highlight w:val="lightGray"/>
        </w:rPr>
        <w:t>-</w:t>
      </w:r>
      <w:r w:rsidRPr="00E13E09">
        <w:rPr>
          <w:highlight w:val="lightGray"/>
        </w:rPr>
        <w:tab/>
        <w:t>Conditions defined in clause 7.3 of TS 38.101-1 [18] for reference sensitivity are fulfilled.</w:t>
      </w:r>
    </w:p>
    <w:p w14:paraId="731DA0C6" w14:textId="77777777" w:rsidR="00E13E09" w:rsidRPr="00E13E09" w:rsidRDefault="00E13E09" w:rsidP="00E13E09">
      <w:pPr>
        <w:pStyle w:val="B10"/>
        <w:rPr>
          <w:highlight w:val="lightGray"/>
        </w:rPr>
      </w:pPr>
      <w:r w:rsidRPr="00E13E09">
        <w:rPr>
          <w:rFonts w:eastAsia="PMingLiU"/>
          <w:highlight w:val="lightGray"/>
        </w:rPr>
        <w:t>-</w:t>
      </w:r>
      <w:r w:rsidRPr="00E13E09">
        <w:rPr>
          <w:rFonts w:eastAsia="PMingLiU"/>
          <w:highlight w:val="lightGray"/>
        </w:rPr>
        <w:tab/>
      </w:r>
      <w:r w:rsidRPr="00E13E09">
        <w:rPr>
          <w:highlight w:val="lightGray"/>
        </w:rPr>
        <w:t xml:space="preserve">Conditions for L1-RSRP measurements are fulfilled according to Annex B.2.4.1 for a corresponding Band </w:t>
      </w:r>
      <w:r w:rsidRPr="00E13E09">
        <w:rPr>
          <w:rFonts w:eastAsia="PMingLiU"/>
          <w:highlight w:val="lightGray"/>
        </w:rPr>
        <w:t>for each relevant SSB</w:t>
      </w:r>
      <w:r w:rsidRPr="00E13E09">
        <w:rPr>
          <w:highlight w:val="lightGray"/>
        </w:rPr>
        <w:t>.</w:t>
      </w:r>
    </w:p>
    <w:p w14:paraId="52ADB9B3" w14:textId="77777777" w:rsidR="00E13E09" w:rsidRPr="00E13E09" w:rsidRDefault="00E13E09" w:rsidP="00E13E09">
      <w:pPr>
        <w:pStyle w:val="TH"/>
        <w:rPr>
          <w:highlight w:val="lightGray"/>
        </w:rPr>
      </w:pPr>
      <w:r w:rsidRPr="00E13E09">
        <w:rPr>
          <w:highlight w:val="lightGray"/>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E13E09" w:rsidRPr="00E13E09" w14:paraId="56042046" w14:textId="77777777" w:rsidTr="0078580A">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DB9E5E9" w14:textId="77777777" w:rsidR="00E13E09" w:rsidRPr="00E13E09" w:rsidRDefault="00E13E09" w:rsidP="0078580A">
            <w:pPr>
              <w:pStyle w:val="TAH"/>
              <w:rPr>
                <w:highlight w:val="lightGray"/>
              </w:rPr>
            </w:pPr>
            <w:r w:rsidRPr="00E13E09">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FB60C57" w14:textId="77777777" w:rsidR="00E13E09" w:rsidRPr="00E13E09" w:rsidRDefault="00E13E09" w:rsidP="0078580A">
            <w:pPr>
              <w:pStyle w:val="TAH"/>
              <w:rPr>
                <w:highlight w:val="lightGray"/>
              </w:rPr>
            </w:pPr>
            <w:r w:rsidRPr="00E13E09">
              <w:rPr>
                <w:highlight w:val="lightGray"/>
              </w:rPr>
              <w:t>Conditions</w:t>
            </w:r>
          </w:p>
        </w:tc>
      </w:tr>
      <w:tr w:rsidR="00E13E09" w:rsidRPr="00E13E09" w14:paraId="77781A5A" w14:textId="77777777" w:rsidTr="0078580A">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756FFE2" w14:textId="77777777" w:rsidR="00E13E09" w:rsidRPr="00E13E09" w:rsidRDefault="00E13E09" w:rsidP="0078580A">
            <w:pPr>
              <w:pStyle w:val="TAH"/>
              <w:rPr>
                <w:highlight w:val="lightGray"/>
              </w:rPr>
            </w:pPr>
            <w:r w:rsidRPr="00E13E09">
              <w:rPr>
                <w:highlight w:val="lightGray"/>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FA374DD" w14:textId="77777777" w:rsidR="00E13E09" w:rsidRPr="00E13E09" w:rsidRDefault="00E13E09" w:rsidP="0078580A">
            <w:pPr>
              <w:pStyle w:val="TAH"/>
              <w:rPr>
                <w:highlight w:val="lightGray"/>
              </w:rPr>
            </w:pPr>
            <w:r w:rsidRPr="00E13E09">
              <w:rPr>
                <w:highlight w:val="lightGray"/>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CC7348E" w14:textId="77777777" w:rsidR="00E13E09" w:rsidRPr="00E13E09" w:rsidRDefault="00E13E09" w:rsidP="0078580A">
            <w:pPr>
              <w:pStyle w:val="TAH"/>
              <w:rPr>
                <w:highlight w:val="lightGray"/>
              </w:rPr>
            </w:pPr>
            <w:proofErr w:type="spellStart"/>
            <w:r w:rsidRPr="00E13E09">
              <w:rPr>
                <w:highlight w:val="lightGray"/>
              </w:rPr>
              <w:t>SSB</w:t>
            </w:r>
            <w:proofErr w:type="spellEnd"/>
            <w:r w:rsidRPr="00E13E09">
              <w:rPr>
                <w:highlight w:val="lightGray"/>
              </w:rPr>
              <w:t xml:space="preserve"> </w:t>
            </w:r>
            <w:proofErr w:type="spellStart"/>
            <w:r w:rsidRPr="00E13E09">
              <w:rPr>
                <w:highlight w:val="lightGray"/>
              </w:rPr>
              <w:t>Ês</w:t>
            </w:r>
            <w:proofErr w:type="spellEnd"/>
            <w:r w:rsidRPr="00E13E09">
              <w:rPr>
                <w:highlight w:val="lightGray"/>
              </w:rPr>
              <w:t>/</w:t>
            </w:r>
            <w:proofErr w:type="spellStart"/>
            <w:r w:rsidRPr="00E13E09">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137DF24" w14:textId="77777777" w:rsidR="00E13E09" w:rsidRPr="00E13E09" w:rsidRDefault="00E13E09" w:rsidP="0078580A">
            <w:pPr>
              <w:pStyle w:val="TAH"/>
              <w:rPr>
                <w:highlight w:val="lightGray"/>
              </w:rPr>
            </w:pPr>
            <w:r w:rsidRPr="00E13E09">
              <w:rPr>
                <w:highlight w:val="lightGray"/>
              </w:rPr>
              <w:t>Io</w:t>
            </w:r>
            <w:r w:rsidRPr="00E13E09">
              <w:rPr>
                <w:highlight w:val="lightGray"/>
                <w:vertAlign w:val="superscript"/>
              </w:rPr>
              <w:t xml:space="preserve"> Note 1</w:t>
            </w:r>
            <w:r w:rsidRPr="00E13E09">
              <w:rPr>
                <w:highlight w:val="lightGray"/>
              </w:rPr>
              <w:t xml:space="preserve"> range</w:t>
            </w:r>
          </w:p>
        </w:tc>
      </w:tr>
      <w:tr w:rsidR="00E13E09" w:rsidRPr="00E13E09" w14:paraId="1C1CF92D" w14:textId="77777777" w:rsidTr="0078580A">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97EA53" w14:textId="77777777" w:rsidR="00E13E09" w:rsidRPr="00E13E09" w:rsidRDefault="00E13E09" w:rsidP="0078580A">
            <w:pPr>
              <w:pStyle w:val="TAH"/>
              <w:rPr>
                <w:highlight w:val="lightGray"/>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056744" w14:textId="77777777" w:rsidR="00E13E09" w:rsidRPr="00E13E09" w:rsidRDefault="00E13E09" w:rsidP="0078580A">
            <w:pPr>
              <w:pStyle w:val="TAH"/>
              <w:rPr>
                <w:highlight w:val="lightGray"/>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2A5771DF" w14:textId="77777777" w:rsidR="00E13E09" w:rsidRPr="00E13E09" w:rsidRDefault="00E13E09" w:rsidP="0078580A">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7B84D80" w14:textId="77777777" w:rsidR="00E13E09" w:rsidRPr="00E13E09" w:rsidRDefault="00E13E09" w:rsidP="0078580A">
            <w:pPr>
              <w:pStyle w:val="TAH"/>
              <w:rPr>
                <w:highlight w:val="lightGray"/>
              </w:rPr>
            </w:pPr>
            <w:r w:rsidRPr="00E13E09">
              <w:rPr>
                <w:highlight w:val="lightGray"/>
              </w:rPr>
              <w:t>NR operating band groups</w:t>
            </w:r>
            <w:r w:rsidRPr="00E13E09">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482315D" w14:textId="77777777" w:rsidR="00E13E09" w:rsidRPr="00E13E09" w:rsidRDefault="00E13E09" w:rsidP="0078580A">
            <w:pPr>
              <w:pStyle w:val="TAH"/>
              <w:rPr>
                <w:highlight w:val="lightGray"/>
              </w:rPr>
            </w:pPr>
            <w:r w:rsidRPr="00E13E0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ACC561" w14:textId="77777777" w:rsidR="00E13E09" w:rsidRPr="00E13E09" w:rsidRDefault="00E13E09" w:rsidP="0078580A">
            <w:pPr>
              <w:pStyle w:val="TAH"/>
              <w:rPr>
                <w:highlight w:val="lightGray"/>
              </w:rPr>
            </w:pPr>
            <w:r w:rsidRPr="00E13E09">
              <w:rPr>
                <w:highlight w:val="lightGray"/>
              </w:rPr>
              <w:t>Maximum Io</w:t>
            </w:r>
          </w:p>
        </w:tc>
      </w:tr>
      <w:tr w:rsidR="00E13E09" w:rsidRPr="00E13E09" w14:paraId="4D1E7F75" w14:textId="77777777" w:rsidTr="0078580A">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E8FEC25" w14:textId="77777777" w:rsidR="00E13E09" w:rsidRPr="00E13E09" w:rsidRDefault="00E13E09" w:rsidP="0078580A">
            <w:pPr>
              <w:pStyle w:val="TAH"/>
              <w:rPr>
                <w:highlight w:val="lightGray"/>
              </w:rPr>
            </w:pPr>
            <w:r w:rsidRPr="00E13E09">
              <w:rPr>
                <w:highlight w:val="lightGray"/>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2631525" w14:textId="77777777" w:rsidR="00E13E09" w:rsidRPr="00E13E09" w:rsidRDefault="00E13E09" w:rsidP="0078580A">
            <w:pPr>
              <w:pStyle w:val="TAH"/>
              <w:rPr>
                <w:highlight w:val="lightGray"/>
              </w:rPr>
            </w:pPr>
            <w:r w:rsidRPr="00E13E09">
              <w:rPr>
                <w:highlight w:val="lightGray"/>
              </w:rPr>
              <w:t>dB</w:t>
            </w:r>
          </w:p>
        </w:tc>
        <w:tc>
          <w:tcPr>
            <w:tcW w:w="825" w:type="dxa"/>
            <w:vMerge w:val="restart"/>
            <w:tcBorders>
              <w:top w:val="single" w:sz="6" w:space="0" w:color="auto"/>
              <w:left w:val="single" w:sz="6" w:space="0" w:color="auto"/>
              <w:right w:val="single" w:sz="6" w:space="0" w:color="auto"/>
            </w:tcBorders>
            <w:shd w:val="clear" w:color="auto" w:fill="auto"/>
          </w:tcPr>
          <w:p w14:paraId="7E2EEDC7" w14:textId="77777777" w:rsidR="00E13E09" w:rsidRPr="00E13E09" w:rsidRDefault="00E13E09" w:rsidP="0078580A">
            <w:pPr>
              <w:pStyle w:val="TAH"/>
              <w:rPr>
                <w:highlight w:val="lightGray"/>
              </w:rPr>
            </w:pPr>
            <w:r w:rsidRPr="00E13E09">
              <w:rPr>
                <w:highlight w:val="lightGray"/>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6964D41E" w14:textId="77777777" w:rsidR="00E13E09" w:rsidRPr="00E13E09" w:rsidRDefault="00E13E09" w:rsidP="0078580A">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2A613B" w14:textId="77777777" w:rsidR="00E13E09" w:rsidRPr="00E13E09" w:rsidRDefault="00E13E09" w:rsidP="0078580A">
            <w:pPr>
              <w:pStyle w:val="TAH"/>
              <w:rPr>
                <w:highlight w:val="lightGray"/>
              </w:rPr>
            </w:pPr>
            <w:r w:rsidRPr="00E13E09">
              <w:rPr>
                <w:highlight w:val="lightGray"/>
              </w:rPr>
              <w:t>dBm / SCS</w:t>
            </w:r>
            <w:r w:rsidRPr="00E13E09">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0E10892" w14:textId="77777777" w:rsidR="00E13E09" w:rsidRPr="00E13E09" w:rsidRDefault="00E13E09" w:rsidP="0078580A">
            <w:pPr>
              <w:pStyle w:val="TAH"/>
              <w:rPr>
                <w:highlight w:val="lightGray"/>
              </w:rPr>
            </w:pPr>
            <w:r w:rsidRPr="00E13E09">
              <w:rPr>
                <w:highlight w:val="lightGray"/>
              </w:rPr>
              <w:t>dBm/</w:t>
            </w:r>
            <w:proofErr w:type="spellStart"/>
            <w:r w:rsidRPr="00E13E09">
              <w:rPr>
                <w:highlight w:val="lightGray"/>
              </w:rPr>
              <w:t>BW</w:t>
            </w:r>
            <w:r w:rsidRPr="00E13E09">
              <w:rPr>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412B7B6" w14:textId="77777777" w:rsidR="00E13E09" w:rsidRPr="00E13E09" w:rsidRDefault="00E13E09" w:rsidP="0078580A">
            <w:pPr>
              <w:pStyle w:val="TAH"/>
              <w:rPr>
                <w:highlight w:val="lightGray"/>
              </w:rPr>
            </w:pPr>
            <w:r w:rsidRPr="00E13E09">
              <w:rPr>
                <w:highlight w:val="lightGray"/>
              </w:rPr>
              <w:t>dBm/</w:t>
            </w:r>
            <w:proofErr w:type="spellStart"/>
            <w:r w:rsidRPr="00E13E09">
              <w:rPr>
                <w:highlight w:val="lightGray"/>
              </w:rPr>
              <w:t>BW</w:t>
            </w:r>
            <w:r w:rsidRPr="00E13E09">
              <w:rPr>
                <w:highlight w:val="lightGray"/>
                <w:vertAlign w:val="subscript"/>
              </w:rPr>
              <w:t>Channel</w:t>
            </w:r>
            <w:proofErr w:type="spellEnd"/>
          </w:p>
        </w:tc>
      </w:tr>
      <w:tr w:rsidR="00E13E09" w:rsidRPr="00E13E09" w14:paraId="63CB279C" w14:textId="77777777" w:rsidTr="0078580A">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260C8A24" w14:textId="77777777" w:rsidR="00E13E09" w:rsidRPr="00E13E09" w:rsidRDefault="00E13E09" w:rsidP="0078580A">
            <w:pPr>
              <w:pStyle w:val="TAH"/>
              <w:rPr>
                <w:highlight w:val="lightGray"/>
              </w:rPr>
            </w:pPr>
          </w:p>
        </w:tc>
        <w:tc>
          <w:tcPr>
            <w:tcW w:w="1126" w:type="dxa"/>
            <w:vMerge/>
            <w:tcBorders>
              <w:left w:val="single" w:sz="6" w:space="0" w:color="auto"/>
              <w:bottom w:val="single" w:sz="6" w:space="0" w:color="auto"/>
              <w:right w:val="single" w:sz="6" w:space="0" w:color="auto"/>
            </w:tcBorders>
            <w:shd w:val="clear" w:color="auto" w:fill="auto"/>
            <w:vAlign w:val="center"/>
          </w:tcPr>
          <w:p w14:paraId="4A1C4A5D" w14:textId="77777777" w:rsidR="00E13E09" w:rsidRPr="00E13E09" w:rsidRDefault="00E13E09" w:rsidP="0078580A">
            <w:pPr>
              <w:pStyle w:val="TAH"/>
              <w:rPr>
                <w:highlight w:val="lightGray"/>
              </w:rPr>
            </w:pPr>
          </w:p>
        </w:tc>
        <w:tc>
          <w:tcPr>
            <w:tcW w:w="825" w:type="dxa"/>
            <w:vMerge/>
            <w:tcBorders>
              <w:left w:val="single" w:sz="6" w:space="0" w:color="auto"/>
              <w:bottom w:val="single" w:sz="6" w:space="0" w:color="auto"/>
              <w:right w:val="single" w:sz="6" w:space="0" w:color="auto"/>
            </w:tcBorders>
            <w:shd w:val="clear" w:color="auto" w:fill="auto"/>
          </w:tcPr>
          <w:p w14:paraId="3A5DAFF8" w14:textId="77777777" w:rsidR="00E13E09" w:rsidRPr="00E13E09" w:rsidRDefault="00E13E09" w:rsidP="0078580A">
            <w:pPr>
              <w:pStyle w:val="TAH"/>
              <w:rPr>
                <w:highlight w:val="lightGray"/>
              </w:rPr>
            </w:pPr>
          </w:p>
        </w:tc>
        <w:tc>
          <w:tcPr>
            <w:tcW w:w="2267" w:type="dxa"/>
            <w:vMerge/>
            <w:tcBorders>
              <w:left w:val="single" w:sz="6" w:space="0" w:color="auto"/>
              <w:bottom w:val="single" w:sz="6" w:space="0" w:color="auto"/>
              <w:right w:val="single" w:sz="4" w:space="0" w:color="auto"/>
            </w:tcBorders>
            <w:shd w:val="clear" w:color="auto" w:fill="auto"/>
            <w:vAlign w:val="center"/>
          </w:tcPr>
          <w:p w14:paraId="3734A34C" w14:textId="77777777" w:rsidR="00E13E09" w:rsidRPr="00E13E09" w:rsidRDefault="00E13E09" w:rsidP="0078580A">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9696B27" w14:textId="77777777" w:rsidR="00E13E09" w:rsidRPr="00E13E09" w:rsidRDefault="00E13E09" w:rsidP="0078580A">
            <w:pPr>
              <w:pStyle w:val="TAH"/>
              <w:rPr>
                <w:highlight w:val="lightGray"/>
              </w:rPr>
            </w:pPr>
            <w:r w:rsidRPr="00E13E09">
              <w:rPr>
                <w:highlight w:val="lightGray"/>
              </w:rPr>
              <w:t>SCS</w:t>
            </w:r>
            <w:r w:rsidRPr="00E13E09">
              <w:rPr>
                <w:highlight w:val="lightGray"/>
                <w:vertAlign w:val="subscript"/>
              </w:rPr>
              <w:t>SSB</w:t>
            </w:r>
            <w:r w:rsidRPr="00E13E09">
              <w:rPr>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C40C17C" w14:textId="77777777" w:rsidR="00E13E09" w:rsidRPr="00E13E09" w:rsidRDefault="00E13E09" w:rsidP="0078580A">
            <w:pPr>
              <w:pStyle w:val="TAH"/>
              <w:rPr>
                <w:highlight w:val="lightGray"/>
              </w:rPr>
            </w:pPr>
            <w:r w:rsidRPr="00E13E09">
              <w:rPr>
                <w:highlight w:val="lightGray"/>
              </w:rPr>
              <w:t>SCS</w:t>
            </w:r>
            <w:r w:rsidRPr="00E13E09">
              <w:rPr>
                <w:highlight w:val="lightGray"/>
                <w:vertAlign w:val="subscript"/>
              </w:rPr>
              <w:t>SSB</w:t>
            </w:r>
            <w:r w:rsidRPr="00E13E09">
              <w:rPr>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B4B97E0" w14:textId="77777777" w:rsidR="00E13E09" w:rsidRPr="00E13E09" w:rsidRDefault="00E13E09" w:rsidP="0078580A">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5E0E4071" w14:textId="77777777" w:rsidR="00E13E09" w:rsidRPr="00E13E09" w:rsidRDefault="00E13E09" w:rsidP="0078580A">
            <w:pPr>
              <w:pStyle w:val="TAH"/>
              <w:rPr>
                <w:highlight w:val="lightGray"/>
              </w:rPr>
            </w:pPr>
          </w:p>
        </w:tc>
      </w:tr>
      <w:tr w:rsidR="00E13E09" w:rsidRPr="00E13E09" w14:paraId="0FF6E8E0" w14:textId="77777777" w:rsidTr="0078580A">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3BB6F7B" w14:textId="77777777" w:rsidR="00E13E09" w:rsidRPr="00E13E09" w:rsidRDefault="00E13E09" w:rsidP="0078580A">
            <w:pPr>
              <w:pStyle w:val="TAC"/>
              <w:rPr>
                <w:highlight w:val="lightGray"/>
              </w:rPr>
            </w:pPr>
            <w:r w:rsidRPr="00E13E09">
              <w:rPr>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48B07310" w14:textId="77777777" w:rsidR="00E13E09" w:rsidRPr="00E13E09" w:rsidRDefault="00E13E09" w:rsidP="0078580A">
            <w:pPr>
              <w:pStyle w:val="TAC"/>
              <w:rPr>
                <w:highlight w:val="lightGray"/>
              </w:rPr>
            </w:pPr>
            <w:r w:rsidRPr="00E13E09">
              <w:rPr>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343AFB30" w14:textId="77777777" w:rsidR="00E13E09" w:rsidRPr="00E13E09" w:rsidRDefault="00E13E09" w:rsidP="0078580A">
            <w:pPr>
              <w:pStyle w:val="TAC"/>
              <w:rPr>
                <w:highlight w:val="lightGray"/>
              </w:rPr>
            </w:pPr>
            <w:r w:rsidRPr="00E13E09">
              <w:rPr>
                <w:highlight w:val="lightGray"/>
              </w:rPr>
              <w:sym w:font="Symbol" w:char="F0B3"/>
            </w:r>
            <w:r w:rsidRPr="00E13E09">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5C33A20" w14:textId="77777777" w:rsidR="00E13E09" w:rsidRPr="00E13E09" w:rsidRDefault="00E13E09" w:rsidP="0078580A">
            <w:pPr>
              <w:pStyle w:val="TAC"/>
              <w:rPr>
                <w:highlight w:val="lightGray"/>
              </w:rPr>
            </w:pPr>
            <w:r w:rsidRPr="00E13E09">
              <w:rPr>
                <w:highlight w:val="lightGray"/>
              </w:rPr>
              <w:t>NR_FDD_FR1_A, NR_TDD_FR1_A,</w:t>
            </w:r>
          </w:p>
          <w:p w14:paraId="3D99C7B9" w14:textId="77777777" w:rsidR="00E13E09" w:rsidRPr="00E13E09" w:rsidRDefault="00E13E09" w:rsidP="0078580A">
            <w:pPr>
              <w:pStyle w:val="TAC"/>
              <w:rPr>
                <w:highlight w:val="lightGray"/>
              </w:rPr>
            </w:pPr>
            <w:r w:rsidRPr="00E13E09">
              <w:rPr>
                <w:highlight w:val="lightGray"/>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F8FE5D7" w14:textId="77777777" w:rsidR="00E13E09" w:rsidRPr="00E13E09" w:rsidRDefault="00E13E09" w:rsidP="0078580A">
            <w:pPr>
              <w:pStyle w:val="TAC"/>
              <w:rPr>
                <w:highlight w:val="lightGray"/>
              </w:rPr>
            </w:pPr>
            <w:r w:rsidRPr="00E13E09">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E713694" w14:textId="77777777" w:rsidR="00E13E09" w:rsidRPr="00E13E09" w:rsidRDefault="00E13E09" w:rsidP="0078580A">
            <w:pPr>
              <w:pStyle w:val="TAC"/>
              <w:rPr>
                <w:highlight w:val="lightGray"/>
              </w:rPr>
            </w:pPr>
            <w:r w:rsidRPr="00E13E09">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47C4ED"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5A86EC" w14:textId="77777777" w:rsidR="00E13E09" w:rsidRPr="00E13E09" w:rsidRDefault="00E13E09" w:rsidP="0078580A">
            <w:pPr>
              <w:pStyle w:val="TAC"/>
              <w:rPr>
                <w:highlight w:val="lightGray"/>
              </w:rPr>
            </w:pPr>
            <w:r w:rsidRPr="00E13E09">
              <w:rPr>
                <w:highlight w:val="lightGray"/>
              </w:rPr>
              <w:t>-70</w:t>
            </w:r>
          </w:p>
        </w:tc>
      </w:tr>
      <w:tr w:rsidR="00E13E09" w:rsidRPr="00E13E09" w14:paraId="0253DA60" w14:textId="77777777" w:rsidTr="0078580A">
        <w:trPr>
          <w:jc w:val="center"/>
        </w:trPr>
        <w:tc>
          <w:tcPr>
            <w:tcW w:w="1036" w:type="dxa"/>
            <w:vMerge/>
            <w:tcBorders>
              <w:left w:val="single" w:sz="4" w:space="0" w:color="auto"/>
              <w:right w:val="single" w:sz="6" w:space="0" w:color="auto"/>
            </w:tcBorders>
            <w:shd w:val="clear" w:color="auto" w:fill="auto"/>
            <w:vAlign w:val="center"/>
          </w:tcPr>
          <w:p w14:paraId="0E508463"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41F3877B"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36A15865"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6C8E4F1" w14:textId="77777777" w:rsidR="00E13E09" w:rsidRPr="00E13E09" w:rsidRDefault="00E13E09" w:rsidP="0078580A">
            <w:pPr>
              <w:pStyle w:val="TAC"/>
              <w:rPr>
                <w:highlight w:val="lightGray"/>
              </w:rPr>
            </w:pPr>
            <w:r w:rsidRPr="00E13E09">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403F1FA" w14:textId="77777777" w:rsidR="00E13E09" w:rsidRPr="00E13E09" w:rsidRDefault="00E13E09" w:rsidP="0078580A">
            <w:pPr>
              <w:pStyle w:val="TAC"/>
              <w:rPr>
                <w:highlight w:val="lightGray"/>
              </w:rPr>
            </w:pPr>
            <w:r w:rsidRPr="00E13E09">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666EA65" w14:textId="77777777" w:rsidR="00E13E09" w:rsidRPr="00E13E09" w:rsidRDefault="00E13E09" w:rsidP="0078580A">
            <w:pPr>
              <w:pStyle w:val="TAC"/>
              <w:rPr>
                <w:highlight w:val="lightGray"/>
                <w:lang w:val="sv-SE"/>
              </w:rPr>
            </w:pPr>
            <w:r w:rsidRPr="00E13E09">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3B1815"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17ACFB" w14:textId="77777777" w:rsidR="00E13E09" w:rsidRPr="00E13E09" w:rsidRDefault="00E13E09" w:rsidP="0078580A">
            <w:pPr>
              <w:pStyle w:val="TAC"/>
              <w:rPr>
                <w:highlight w:val="lightGray"/>
              </w:rPr>
            </w:pPr>
            <w:r w:rsidRPr="00E13E09">
              <w:rPr>
                <w:highlight w:val="lightGray"/>
              </w:rPr>
              <w:t>-70</w:t>
            </w:r>
          </w:p>
        </w:tc>
      </w:tr>
      <w:tr w:rsidR="00E13E09" w:rsidRPr="00E13E09" w14:paraId="3997F55B" w14:textId="77777777" w:rsidTr="0078580A">
        <w:trPr>
          <w:jc w:val="center"/>
        </w:trPr>
        <w:tc>
          <w:tcPr>
            <w:tcW w:w="1036" w:type="dxa"/>
            <w:vMerge/>
            <w:tcBorders>
              <w:left w:val="single" w:sz="4" w:space="0" w:color="auto"/>
              <w:right w:val="single" w:sz="6" w:space="0" w:color="auto"/>
            </w:tcBorders>
            <w:shd w:val="clear" w:color="auto" w:fill="auto"/>
            <w:vAlign w:val="center"/>
          </w:tcPr>
          <w:p w14:paraId="65ED4966"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5B25B48F"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508CAF02"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022D07E" w14:textId="77777777" w:rsidR="00E13E09" w:rsidRPr="00E13E09" w:rsidRDefault="00E13E09" w:rsidP="0078580A">
            <w:pPr>
              <w:pStyle w:val="TAC"/>
              <w:rPr>
                <w:highlight w:val="lightGray"/>
              </w:rPr>
            </w:pPr>
            <w:r w:rsidRPr="00E13E09">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12A559C7" w14:textId="77777777" w:rsidR="00E13E09" w:rsidRPr="00E13E09" w:rsidRDefault="00E13E09" w:rsidP="0078580A">
            <w:pPr>
              <w:pStyle w:val="TAC"/>
              <w:rPr>
                <w:highlight w:val="lightGray"/>
              </w:rPr>
            </w:pPr>
            <w:r w:rsidRPr="00E13E09">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C71DF43" w14:textId="77777777" w:rsidR="00E13E09" w:rsidRPr="00E13E09" w:rsidRDefault="00E13E09" w:rsidP="0078580A">
            <w:pPr>
              <w:pStyle w:val="TAC"/>
              <w:rPr>
                <w:highlight w:val="lightGray"/>
                <w:lang w:val="sv-SE"/>
              </w:rPr>
            </w:pPr>
            <w:r w:rsidRPr="00E13E09">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8F017A"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389423" w14:textId="77777777" w:rsidR="00E13E09" w:rsidRPr="00E13E09" w:rsidRDefault="00E13E09" w:rsidP="0078580A">
            <w:pPr>
              <w:pStyle w:val="TAC"/>
              <w:rPr>
                <w:highlight w:val="lightGray"/>
              </w:rPr>
            </w:pPr>
            <w:r w:rsidRPr="00E13E09">
              <w:rPr>
                <w:highlight w:val="lightGray"/>
              </w:rPr>
              <w:t>-70</w:t>
            </w:r>
          </w:p>
        </w:tc>
      </w:tr>
      <w:tr w:rsidR="00E13E09" w:rsidRPr="00E13E09" w14:paraId="3D8DEDFA" w14:textId="77777777" w:rsidTr="0078580A">
        <w:trPr>
          <w:jc w:val="center"/>
        </w:trPr>
        <w:tc>
          <w:tcPr>
            <w:tcW w:w="1036" w:type="dxa"/>
            <w:vMerge/>
            <w:tcBorders>
              <w:left w:val="single" w:sz="4" w:space="0" w:color="auto"/>
              <w:right w:val="single" w:sz="6" w:space="0" w:color="auto"/>
            </w:tcBorders>
            <w:shd w:val="clear" w:color="auto" w:fill="auto"/>
            <w:vAlign w:val="center"/>
          </w:tcPr>
          <w:p w14:paraId="15AC7A9B"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14E837EB"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BB60146"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05B982D" w14:textId="77777777" w:rsidR="00E13E09" w:rsidRPr="00E13E09" w:rsidRDefault="00E13E09" w:rsidP="0078580A">
            <w:pPr>
              <w:pStyle w:val="TAC"/>
              <w:rPr>
                <w:highlight w:val="lightGray"/>
                <w:lang w:val="sv-SE"/>
              </w:rPr>
            </w:pPr>
            <w:r w:rsidRPr="00E13E09">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4E99D3C" w14:textId="77777777" w:rsidR="00E13E09" w:rsidRPr="00E13E09" w:rsidDel="00FA4A82" w:rsidRDefault="00E13E09" w:rsidP="0078580A">
            <w:pPr>
              <w:pStyle w:val="TAC"/>
              <w:rPr>
                <w:highlight w:val="lightGray"/>
              </w:rPr>
            </w:pPr>
            <w:r w:rsidRPr="00E13E09">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141EB0E" w14:textId="77777777" w:rsidR="00E13E09" w:rsidRPr="00E13E09" w:rsidDel="00FA4A82" w:rsidRDefault="00E13E09" w:rsidP="0078580A">
            <w:pPr>
              <w:pStyle w:val="TAC"/>
              <w:rPr>
                <w:highlight w:val="lightGray"/>
              </w:rPr>
            </w:pPr>
            <w:r w:rsidRPr="00E13E09">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E33B4B"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66A9D4" w14:textId="77777777" w:rsidR="00E13E09" w:rsidRPr="00E13E09" w:rsidRDefault="00E13E09" w:rsidP="0078580A">
            <w:pPr>
              <w:pStyle w:val="TAC"/>
              <w:rPr>
                <w:highlight w:val="lightGray"/>
              </w:rPr>
            </w:pPr>
            <w:r w:rsidRPr="00E13E09">
              <w:rPr>
                <w:highlight w:val="lightGray"/>
              </w:rPr>
              <w:t>-70</w:t>
            </w:r>
          </w:p>
        </w:tc>
      </w:tr>
      <w:tr w:rsidR="00E13E09" w:rsidRPr="00E13E09" w14:paraId="79B403C9" w14:textId="77777777" w:rsidTr="0078580A">
        <w:trPr>
          <w:jc w:val="center"/>
        </w:trPr>
        <w:tc>
          <w:tcPr>
            <w:tcW w:w="1036" w:type="dxa"/>
            <w:vMerge/>
            <w:tcBorders>
              <w:left w:val="single" w:sz="4" w:space="0" w:color="auto"/>
              <w:right w:val="single" w:sz="6" w:space="0" w:color="auto"/>
            </w:tcBorders>
            <w:shd w:val="clear" w:color="auto" w:fill="auto"/>
            <w:vAlign w:val="center"/>
          </w:tcPr>
          <w:p w14:paraId="08EF5FFF"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62427ABF"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B6BEBAC"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63CE9BE" w14:textId="77777777" w:rsidR="00E13E09" w:rsidRPr="00E13E09" w:rsidDel="00836998" w:rsidRDefault="00E13E09" w:rsidP="0078580A">
            <w:pPr>
              <w:pStyle w:val="TAC"/>
              <w:rPr>
                <w:highlight w:val="lightGray"/>
                <w:lang w:val="sv-SE"/>
              </w:rPr>
            </w:pPr>
            <w:r w:rsidRPr="00E13E09">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9E00A12" w14:textId="77777777" w:rsidR="00E13E09" w:rsidRPr="00E13E09" w:rsidRDefault="00E13E09" w:rsidP="0078580A">
            <w:pPr>
              <w:pStyle w:val="TAC"/>
              <w:rPr>
                <w:highlight w:val="lightGray"/>
              </w:rPr>
            </w:pPr>
            <w:r w:rsidRPr="00E13E09">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32EF2B88" w14:textId="77777777" w:rsidR="00E13E09" w:rsidRPr="00E13E09" w:rsidRDefault="00E13E09" w:rsidP="0078580A">
            <w:pPr>
              <w:pStyle w:val="TAC"/>
              <w:rPr>
                <w:highlight w:val="lightGray"/>
                <w:lang w:val="sv-SE"/>
              </w:rPr>
            </w:pPr>
            <w:r w:rsidRPr="00E13E09">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65D5D4"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C8DC31" w14:textId="77777777" w:rsidR="00E13E09" w:rsidRPr="00E13E09" w:rsidRDefault="00E13E09" w:rsidP="0078580A">
            <w:pPr>
              <w:pStyle w:val="TAC"/>
              <w:rPr>
                <w:highlight w:val="lightGray"/>
              </w:rPr>
            </w:pPr>
            <w:r w:rsidRPr="00E13E09">
              <w:rPr>
                <w:highlight w:val="lightGray"/>
              </w:rPr>
              <w:t>-70</w:t>
            </w:r>
          </w:p>
        </w:tc>
      </w:tr>
      <w:tr w:rsidR="00E13E09" w:rsidRPr="00E13E09" w14:paraId="098F4AAA" w14:textId="77777777" w:rsidTr="0078580A">
        <w:trPr>
          <w:jc w:val="center"/>
        </w:trPr>
        <w:tc>
          <w:tcPr>
            <w:tcW w:w="1036" w:type="dxa"/>
            <w:vMerge/>
            <w:tcBorders>
              <w:left w:val="single" w:sz="4" w:space="0" w:color="auto"/>
              <w:right w:val="single" w:sz="6" w:space="0" w:color="auto"/>
            </w:tcBorders>
            <w:shd w:val="clear" w:color="auto" w:fill="auto"/>
            <w:vAlign w:val="center"/>
          </w:tcPr>
          <w:p w14:paraId="0A023ADF"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12993270"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1A30B9B9"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A51A92D" w14:textId="77777777" w:rsidR="00E13E09" w:rsidRPr="00E13E09" w:rsidRDefault="00E13E09" w:rsidP="0078580A">
            <w:pPr>
              <w:pStyle w:val="TAC"/>
              <w:rPr>
                <w:highlight w:val="lightGray"/>
                <w:lang w:val="sv-SE"/>
              </w:rPr>
            </w:pPr>
            <w:r w:rsidRPr="00E13E09">
              <w:rPr>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9D3FB51" w14:textId="77777777" w:rsidR="00E13E09" w:rsidRPr="00E13E09" w:rsidRDefault="00E13E09" w:rsidP="0078580A">
            <w:pPr>
              <w:pStyle w:val="TAC"/>
              <w:rPr>
                <w:highlight w:val="lightGray"/>
              </w:rPr>
            </w:pPr>
            <w:r w:rsidRPr="00E13E09">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45D0F58" w14:textId="77777777" w:rsidR="00E13E09" w:rsidRPr="00E13E09" w:rsidRDefault="00E13E09" w:rsidP="0078580A">
            <w:pPr>
              <w:pStyle w:val="TAC"/>
              <w:rPr>
                <w:highlight w:val="lightGray"/>
              </w:rPr>
            </w:pPr>
            <w:r w:rsidRPr="00E13E09">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22704C"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3AD878" w14:textId="77777777" w:rsidR="00E13E09" w:rsidRPr="00E13E09" w:rsidRDefault="00E13E09" w:rsidP="0078580A">
            <w:pPr>
              <w:pStyle w:val="TAC"/>
              <w:rPr>
                <w:highlight w:val="lightGray"/>
              </w:rPr>
            </w:pPr>
            <w:r w:rsidRPr="00E13E09">
              <w:rPr>
                <w:highlight w:val="lightGray"/>
              </w:rPr>
              <w:t>-70</w:t>
            </w:r>
          </w:p>
        </w:tc>
      </w:tr>
      <w:tr w:rsidR="00E13E09" w:rsidRPr="00E13E09" w14:paraId="619DCE7D" w14:textId="77777777" w:rsidTr="0078580A">
        <w:trPr>
          <w:jc w:val="center"/>
        </w:trPr>
        <w:tc>
          <w:tcPr>
            <w:tcW w:w="1036" w:type="dxa"/>
            <w:vMerge/>
            <w:tcBorders>
              <w:left w:val="single" w:sz="4" w:space="0" w:color="auto"/>
              <w:right w:val="single" w:sz="6" w:space="0" w:color="auto"/>
            </w:tcBorders>
            <w:shd w:val="clear" w:color="auto" w:fill="auto"/>
            <w:vAlign w:val="center"/>
          </w:tcPr>
          <w:p w14:paraId="593011C8"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2426FE13"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06EDDF45"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9B0EAA" w14:textId="77777777" w:rsidR="00E13E09" w:rsidRPr="00E13E09" w:rsidDel="00836998" w:rsidRDefault="00E13E09" w:rsidP="0078580A">
            <w:pPr>
              <w:pStyle w:val="TAC"/>
              <w:rPr>
                <w:highlight w:val="lightGray"/>
                <w:lang w:eastAsia="zh-CN"/>
              </w:rPr>
            </w:pPr>
            <w:r w:rsidRPr="00E13E09">
              <w:rPr>
                <w:highlight w:val="lightGray"/>
                <w:lang w:eastAsia="zh-CN"/>
              </w:rPr>
              <w:t>NR</w:t>
            </w:r>
            <w:r w:rsidRPr="00E13E09">
              <w:rPr>
                <w:highlight w:val="lightGray"/>
              </w:rPr>
              <w:t>_</w:t>
            </w:r>
            <w:r w:rsidRPr="00E13E09">
              <w:rPr>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D8E7D3A" w14:textId="77777777" w:rsidR="00E13E09" w:rsidRPr="00E13E09" w:rsidRDefault="00E13E09" w:rsidP="0078580A">
            <w:pPr>
              <w:pStyle w:val="TAC"/>
              <w:rPr>
                <w:highlight w:val="lightGray"/>
              </w:rPr>
            </w:pPr>
            <w:r w:rsidRPr="00E13E09">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E670271" w14:textId="77777777" w:rsidR="00E13E09" w:rsidRPr="00E13E09" w:rsidRDefault="00E13E09" w:rsidP="0078580A">
            <w:pPr>
              <w:pStyle w:val="TAC"/>
              <w:rPr>
                <w:highlight w:val="lightGray"/>
                <w:lang w:val="sv-SE"/>
              </w:rPr>
            </w:pPr>
            <w:r w:rsidRPr="00E13E09">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D5AA3B"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F0529B" w14:textId="77777777" w:rsidR="00E13E09" w:rsidRPr="00E13E09" w:rsidRDefault="00E13E09" w:rsidP="0078580A">
            <w:pPr>
              <w:pStyle w:val="TAC"/>
              <w:rPr>
                <w:highlight w:val="lightGray"/>
              </w:rPr>
            </w:pPr>
            <w:r w:rsidRPr="00E13E09">
              <w:rPr>
                <w:highlight w:val="lightGray"/>
              </w:rPr>
              <w:t>-70</w:t>
            </w:r>
          </w:p>
        </w:tc>
      </w:tr>
      <w:tr w:rsidR="00E13E09" w:rsidRPr="00E13E09" w14:paraId="23B2BB19" w14:textId="77777777" w:rsidTr="0078580A">
        <w:trPr>
          <w:jc w:val="center"/>
        </w:trPr>
        <w:tc>
          <w:tcPr>
            <w:tcW w:w="1036" w:type="dxa"/>
            <w:vMerge/>
            <w:tcBorders>
              <w:left w:val="single" w:sz="4" w:space="0" w:color="auto"/>
              <w:right w:val="single" w:sz="6" w:space="0" w:color="auto"/>
            </w:tcBorders>
            <w:shd w:val="clear" w:color="auto" w:fill="auto"/>
            <w:vAlign w:val="center"/>
          </w:tcPr>
          <w:p w14:paraId="7E077001" w14:textId="77777777" w:rsidR="00E13E09" w:rsidRPr="00E13E09" w:rsidRDefault="00E13E09" w:rsidP="0078580A">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7E60CFBE" w14:textId="77777777" w:rsidR="00E13E09" w:rsidRPr="00E13E09" w:rsidRDefault="00E13E09" w:rsidP="0078580A">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630EB61D" w14:textId="77777777" w:rsidR="00E13E09" w:rsidRPr="00E13E09" w:rsidRDefault="00E13E09" w:rsidP="0078580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6D6DBF" w14:textId="77777777" w:rsidR="00E13E09" w:rsidRPr="00E13E09" w:rsidRDefault="00E13E09" w:rsidP="0078580A">
            <w:pPr>
              <w:pStyle w:val="TAC"/>
              <w:rPr>
                <w:highlight w:val="lightGray"/>
                <w:lang w:eastAsia="zh-CN"/>
              </w:rPr>
            </w:pPr>
            <w:r w:rsidRPr="00E13E09">
              <w:rPr>
                <w:highlight w:val="lightGray"/>
                <w:lang w:eastAsia="zh-CN"/>
              </w:rPr>
              <w:t>NR</w:t>
            </w:r>
            <w:r w:rsidRPr="00E13E09">
              <w:rPr>
                <w:highlight w:val="lightGray"/>
              </w:rPr>
              <w:t>_</w:t>
            </w:r>
            <w:r w:rsidRPr="00E13E09">
              <w:rPr>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F1811D9" w14:textId="77777777" w:rsidR="00E13E09" w:rsidRPr="00E13E09" w:rsidRDefault="00E13E09" w:rsidP="0078580A">
            <w:pPr>
              <w:pStyle w:val="TAC"/>
              <w:rPr>
                <w:highlight w:val="lightGray"/>
              </w:rPr>
            </w:pPr>
            <w:r w:rsidRPr="00E13E09">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971AD64" w14:textId="77777777" w:rsidR="00E13E09" w:rsidRPr="00E13E09" w:rsidRDefault="00E13E09" w:rsidP="0078580A">
            <w:pPr>
              <w:pStyle w:val="TAC"/>
              <w:rPr>
                <w:highlight w:val="lightGray"/>
                <w:lang w:val="sv-SE"/>
              </w:rPr>
            </w:pPr>
            <w:r w:rsidRPr="00E13E09">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159D08" w14:textId="77777777" w:rsidR="00E13E09" w:rsidRPr="00E13E09" w:rsidRDefault="00E13E09" w:rsidP="0078580A">
            <w:pPr>
              <w:pStyle w:val="TAC"/>
              <w:rPr>
                <w:highlight w:val="lightGray"/>
              </w:rPr>
            </w:pPr>
            <w:r w:rsidRPr="00E13E0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363596" w14:textId="77777777" w:rsidR="00E13E09" w:rsidRPr="00E13E09" w:rsidRDefault="00E13E09" w:rsidP="0078580A">
            <w:pPr>
              <w:pStyle w:val="TAC"/>
              <w:rPr>
                <w:highlight w:val="lightGray"/>
              </w:rPr>
            </w:pPr>
            <w:r w:rsidRPr="00E13E09">
              <w:rPr>
                <w:highlight w:val="lightGray"/>
              </w:rPr>
              <w:t>-70</w:t>
            </w:r>
          </w:p>
        </w:tc>
      </w:tr>
      <w:tr w:rsidR="00E13E09" w:rsidRPr="00E13E09" w14:paraId="3F60B6D6" w14:textId="77777777" w:rsidTr="0078580A">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AC06E73" w14:textId="77777777" w:rsidR="00E13E09" w:rsidRPr="00E13E09" w:rsidRDefault="00E13E09" w:rsidP="0078580A">
            <w:pPr>
              <w:pStyle w:val="TAC"/>
              <w:rPr>
                <w:highlight w:val="lightGray"/>
              </w:rPr>
            </w:pPr>
            <w:r w:rsidRPr="00E13E09">
              <w:rPr>
                <w:highlight w:val="lightGray"/>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6359E660" w14:textId="77777777" w:rsidR="00E13E09" w:rsidRPr="00E13E09" w:rsidRDefault="00E13E09" w:rsidP="0078580A">
            <w:pPr>
              <w:pStyle w:val="TAC"/>
              <w:rPr>
                <w:highlight w:val="lightGray"/>
              </w:rPr>
            </w:pPr>
            <w:r w:rsidRPr="00E13E0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AE7DE59" w14:textId="77777777" w:rsidR="00E13E09" w:rsidRPr="00E13E09" w:rsidRDefault="00E13E09" w:rsidP="0078580A">
            <w:pPr>
              <w:pStyle w:val="TAC"/>
              <w:rPr>
                <w:highlight w:val="lightGray"/>
              </w:rPr>
            </w:pPr>
            <w:r w:rsidRPr="00E13E09">
              <w:rPr>
                <w:highlight w:val="lightGray"/>
              </w:rPr>
              <w:sym w:font="Symbol" w:char="F0B3"/>
            </w:r>
            <w:r w:rsidRPr="00E13E09">
              <w:rPr>
                <w:highlight w:val="lightGray"/>
              </w:rPr>
              <w:t xml:space="preserve">-3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C49BE44" w14:textId="77777777" w:rsidR="00E13E09" w:rsidRPr="00E13E09" w:rsidRDefault="00E13E09" w:rsidP="0078580A">
            <w:pPr>
              <w:pStyle w:val="TAC"/>
              <w:rPr>
                <w:highlight w:val="lightGray"/>
              </w:rPr>
            </w:pPr>
            <w:r w:rsidRPr="00E13E09">
              <w:rPr>
                <w:highlight w:val="lightGray"/>
              </w:rPr>
              <w:t xml:space="preserve">NR_FDD_FR1_A, NR_TDD_FR1_A, </w:t>
            </w:r>
          </w:p>
          <w:p w14:paraId="341530EA" w14:textId="77777777" w:rsidR="00E13E09" w:rsidRPr="00E13E09" w:rsidRDefault="00E13E09" w:rsidP="0078580A">
            <w:pPr>
              <w:pStyle w:val="TAC"/>
              <w:rPr>
                <w:highlight w:val="lightGray"/>
              </w:rPr>
            </w:pPr>
            <w:r w:rsidRPr="00E13E09">
              <w:rPr>
                <w:highlight w:val="lightGray"/>
              </w:rPr>
              <w:t>NR_SDL_FR1_A,</w:t>
            </w:r>
          </w:p>
          <w:p w14:paraId="2C023E60" w14:textId="77777777" w:rsidR="00E13E09" w:rsidRPr="00E13E09" w:rsidRDefault="00E13E09" w:rsidP="0078580A">
            <w:pPr>
              <w:pStyle w:val="TAC"/>
              <w:rPr>
                <w:highlight w:val="lightGray"/>
              </w:rPr>
            </w:pPr>
            <w:r w:rsidRPr="00E13E09">
              <w:rPr>
                <w:highlight w:val="lightGray"/>
              </w:rPr>
              <w:t>NR_FDD_FR1_B, NR_TDD_FR1_C, NR_FDD_FR1_D, NR_TDD_FR1_D, NR_FDD_FR1_E, NR_TDD_FR1_E, NR_FDD_FR1_F,</w:t>
            </w:r>
          </w:p>
          <w:p w14:paraId="6D1FB9A5" w14:textId="77777777" w:rsidR="00E13E09" w:rsidRPr="00E13E09" w:rsidRDefault="00E13E09" w:rsidP="0078580A">
            <w:pPr>
              <w:pStyle w:val="TAC"/>
              <w:rPr>
                <w:highlight w:val="lightGray"/>
                <w:lang w:val="sv-FI"/>
              </w:rPr>
            </w:pPr>
            <w:r w:rsidRPr="00E13E09">
              <w:rPr>
                <w:highlight w:val="lightGray"/>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7521E7CC" w14:textId="77777777" w:rsidR="00E13E09" w:rsidRPr="00E13E09" w:rsidRDefault="00E13E09" w:rsidP="0078580A">
            <w:pPr>
              <w:pStyle w:val="TAC"/>
              <w:rPr>
                <w:highlight w:val="lightGray"/>
              </w:rPr>
            </w:pPr>
            <w:r w:rsidRPr="00E13E09">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30C67CDD" w14:textId="77777777" w:rsidR="00E13E09" w:rsidRPr="00E13E09" w:rsidRDefault="00E13E09" w:rsidP="0078580A">
            <w:pPr>
              <w:pStyle w:val="TAC"/>
              <w:rPr>
                <w:highlight w:val="lightGray"/>
                <w:lang w:eastAsia="zh-CN"/>
              </w:rPr>
            </w:pPr>
            <w:r w:rsidRPr="00E13E09">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9B0F896" w14:textId="77777777" w:rsidR="00E13E09" w:rsidRPr="00E13E09" w:rsidRDefault="00E13E09" w:rsidP="0078580A">
            <w:pPr>
              <w:pStyle w:val="TAC"/>
              <w:rPr>
                <w:highlight w:val="lightGray"/>
              </w:rPr>
            </w:pPr>
            <w:r w:rsidRPr="00E13E09">
              <w:rPr>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53D6537" w14:textId="77777777" w:rsidR="00E13E09" w:rsidRPr="00E13E09" w:rsidRDefault="00E13E09" w:rsidP="0078580A">
            <w:pPr>
              <w:pStyle w:val="TAC"/>
              <w:rPr>
                <w:highlight w:val="lightGray"/>
              </w:rPr>
            </w:pPr>
            <w:r w:rsidRPr="00E13E09">
              <w:rPr>
                <w:highlight w:val="lightGray"/>
              </w:rPr>
              <w:t>-50</w:t>
            </w:r>
          </w:p>
        </w:tc>
      </w:tr>
      <w:tr w:rsidR="00E13E09" w:rsidRPr="009C5807" w14:paraId="7580071C" w14:textId="77777777" w:rsidTr="0078580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C5310FF" w14:textId="77777777" w:rsidR="00E13E09" w:rsidRPr="00E13E09" w:rsidRDefault="00E13E09" w:rsidP="0078580A">
            <w:pPr>
              <w:pStyle w:val="TAN"/>
              <w:rPr>
                <w:highlight w:val="lightGray"/>
              </w:rPr>
            </w:pPr>
            <w:r w:rsidRPr="00E13E09">
              <w:rPr>
                <w:highlight w:val="lightGray"/>
              </w:rPr>
              <w:t>NOTE 1:</w:t>
            </w:r>
            <w:r w:rsidRPr="00E13E09">
              <w:rPr>
                <w:highlight w:val="lightGray"/>
              </w:rPr>
              <w:tab/>
              <w:t>Io is assumed to have constant EPRE across the bandwidth.</w:t>
            </w:r>
          </w:p>
          <w:p w14:paraId="19BFFE00" w14:textId="77777777" w:rsidR="00E13E09" w:rsidRPr="009C5807" w:rsidRDefault="00E13E09" w:rsidP="0078580A">
            <w:pPr>
              <w:pStyle w:val="TAN"/>
            </w:pPr>
            <w:r w:rsidRPr="00E13E09">
              <w:rPr>
                <w:highlight w:val="lightGray"/>
              </w:rPr>
              <w:t>NOTE 2:</w:t>
            </w:r>
            <w:r w:rsidRPr="00E13E09">
              <w:rPr>
                <w:highlight w:val="lightGray"/>
              </w:rPr>
              <w:tab/>
              <w:t>NR operating band groups in FR1 are as defined in clause 3.5.2.</w:t>
            </w:r>
          </w:p>
        </w:tc>
      </w:tr>
    </w:tbl>
    <w:p w14:paraId="4B9DB774" w14:textId="77777777" w:rsidR="00E13E09" w:rsidRPr="009C5807" w:rsidRDefault="00E13E09" w:rsidP="00E13E09">
      <w:pPr>
        <w:rPr>
          <w:lang w:eastAsia="zh-CN"/>
        </w:rPr>
      </w:pPr>
    </w:p>
    <w:p w14:paraId="7C93C7C3" w14:textId="77777777" w:rsidR="00BA5D04" w:rsidRDefault="00FB0020" w:rsidP="00BA5D04">
      <w:pPr>
        <w:jc w:val="both"/>
        <w:rPr>
          <w:rFonts w:ascii="Arial" w:hAnsi="Arial"/>
        </w:rPr>
      </w:pPr>
      <w:r>
        <w:rPr>
          <w:rFonts w:ascii="Arial" w:hAnsi="Arial"/>
        </w:rPr>
        <w:lastRenderedPageBreak/>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E13E09">
        <w:rPr>
          <w:rFonts w:ascii="Arial" w:hAnsi="Arial"/>
        </w:rPr>
        <w:t>4</w:t>
      </w:r>
      <w:r w:rsidR="00BA5D04">
        <w:rPr>
          <w:rFonts w:ascii="Arial" w:hAnsi="Arial" w:hint="eastAsia"/>
        </w:rPr>
        <w:t>:</w:t>
      </w:r>
    </w:p>
    <w:p w14:paraId="4C636FE3" w14:textId="77777777" w:rsidR="00E13E09" w:rsidRPr="00E13E09" w:rsidRDefault="00E13E09" w:rsidP="00E13E09">
      <w:pPr>
        <w:keepNext/>
        <w:keepLines/>
        <w:spacing w:before="120"/>
        <w:ind w:left="1134" w:hanging="1134"/>
        <w:outlineLvl w:val="2"/>
        <w:rPr>
          <w:rFonts w:ascii="Arial" w:eastAsia="宋体" w:hAnsi="Arial"/>
          <w:sz w:val="28"/>
          <w:highlight w:val="lightGray"/>
        </w:rPr>
      </w:pPr>
      <w:r w:rsidRPr="00E13E09">
        <w:rPr>
          <w:rFonts w:ascii="Arial" w:eastAsia="宋体" w:hAnsi="Arial"/>
          <w:sz w:val="28"/>
          <w:highlight w:val="lightGray"/>
        </w:rPr>
        <w:t>B.2.4.1</w:t>
      </w:r>
      <w:r w:rsidRPr="00E13E09">
        <w:rPr>
          <w:rFonts w:ascii="Arial" w:eastAsia="宋体" w:hAnsi="Arial"/>
          <w:sz w:val="28"/>
          <w:highlight w:val="lightGray"/>
        </w:rPr>
        <w:tab/>
        <w:t>Conditions for SSB based L1-RSRP reporting</w:t>
      </w:r>
    </w:p>
    <w:p w14:paraId="1DC82E9C" w14:textId="77777777" w:rsidR="00E13E09" w:rsidRPr="00E13E09" w:rsidRDefault="00E13E09" w:rsidP="00E13E09">
      <w:pPr>
        <w:rPr>
          <w:rFonts w:eastAsia="宋体"/>
          <w:highlight w:val="lightGray"/>
        </w:rPr>
      </w:pPr>
      <w:r w:rsidRPr="00E13E09">
        <w:rPr>
          <w:rFonts w:eastAsia="宋体"/>
          <w:highlight w:val="lightGray"/>
        </w:rPr>
        <w:t xml:space="preserve">This clause defines the following conditions for NR L1-RSRP measurement reporting and corresponding procedures performed based on SSBs: SSB_RP and </w:t>
      </w:r>
      <w:proofErr w:type="spellStart"/>
      <w:r w:rsidRPr="00E13E09">
        <w:rPr>
          <w:rFonts w:eastAsia="宋体"/>
          <w:highlight w:val="lightGray"/>
          <w:lang w:val="en-US"/>
        </w:rPr>
        <w:t>SSB</w:t>
      </w:r>
      <w:proofErr w:type="spellEnd"/>
      <w:r w:rsidRPr="00E13E09">
        <w:rPr>
          <w:rFonts w:eastAsia="宋体"/>
          <w:highlight w:val="lightGray"/>
          <w:lang w:val="en-US"/>
        </w:rPr>
        <w:t xml:space="preserve"> </w:t>
      </w:r>
      <w:proofErr w:type="spellStart"/>
      <w:r w:rsidRPr="00E13E09">
        <w:rPr>
          <w:rFonts w:eastAsia="宋体"/>
          <w:highlight w:val="lightGray"/>
          <w:lang w:val="en-US"/>
        </w:rPr>
        <w:t>Ês</w:t>
      </w:r>
      <w:proofErr w:type="spellEnd"/>
      <w:r w:rsidRPr="00E13E09">
        <w:rPr>
          <w:rFonts w:eastAsia="宋体"/>
          <w:highlight w:val="lightGray"/>
          <w:lang w:val="en-US"/>
        </w:rPr>
        <w:t>/</w:t>
      </w:r>
      <w:proofErr w:type="spellStart"/>
      <w:r w:rsidRPr="00E13E09">
        <w:rPr>
          <w:rFonts w:eastAsia="宋体"/>
          <w:highlight w:val="lightGray"/>
          <w:lang w:val="en-US"/>
        </w:rPr>
        <w:t>Iot</w:t>
      </w:r>
      <w:proofErr w:type="spellEnd"/>
      <w:r w:rsidRPr="00E13E09">
        <w:rPr>
          <w:rFonts w:eastAsia="宋体"/>
          <w:highlight w:val="lightGray"/>
          <w:lang w:val="en-US"/>
        </w:rPr>
        <w:t xml:space="preserve">, </w:t>
      </w:r>
      <w:r w:rsidRPr="00E13E09">
        <w:rPr>
          <w:rFonts w:eastAsia="宋体"/>
          <w:highlight w:val="lightGray"/>
        </w:rPr>
        <w:t>applicable for a corresponding operating band.</w:t>
      </w:r>
    </w:p>
    <w:p w14:paraId="23B0D3AA" w14:textId="77777777" w:rsidR="00E13E09" w:rsidRPr="00E13E09" w:rsidRDefault="00E13E09" w:rsidP="00E13E09">
      <w:pPr>
        <w:rPr>
          <w:rFonts w:eastAsia="宋体"/>
          <w:highlight w:val="lightGray"/>
        </w:rPr>
      </w:pPr>
      <w:r w:rsidRPr="00E13E09">
        <w:rPr>
          <w:rFonts w:eastAsia="宋体"/>
          <w:highlight w:val="lightGray"/>
        </w:rPr>
        <w:t>The conditions are defined in Table B.2.4.1-1 for FR1 NR cells.</w:t>
      </w:r>
    </w:p>
    <w:p w14:paraId="51B4F50D" w14:textId="77777777" w:rsidR="00E13E09" w:rsidRPr="00E13E09" w:rsidRDefault="00E13E09" w:rsidP="00E13E09">
      <w:pPr>
        <w:rPr>
          <w:rFonts w:eastAsia="宋体"/>
          <w:highlight w:val="lightGray"/>
        </w:rPr>
      </w:pPr>
      <w:r w:rsidRPr="00E13E09">
        <w:rPr>
          <w:rFonts w:eastAsia="宋体"/>
          <w:highlight w:val="lightGray"/>
        </w:rPr>
        <w:t>The conditions are defined in Table B.2.4.1-2 for FR2 NR cells.</w:t>
      </w:r>
    </w:p>
    <w:p w14:paraId="2629DAD3" w14:textId="77777777" w:rsidR="00E13E09" w:rsidRPr="00E13E09" w:rsidRDefault="00E13E09" w:rsidP="00E13E09">
      <w:pPr>
        <w:keepNext/>
        <w:keepLines/>
        <w:spacing w:before="60"/>
        <w:jc w:val="center"/>
        <w:rPr>
          <w:rFonts w:ascii="Arial" w:eastAsia="宋体" w:hAnsi="Arial"/>
          <w:b/>
          <w:highlight w:val="lightGray"/>
        </w:rPr>
      </w:pPr>
      <w:r w:rsidRPr="00E13E09">
        <w:rPr>
          <w:rFonts w:ascii="Arial" w:eastAsia="宋体" w:hAnsi="Arial"/>
          <w:b/>
          <w:highlight w:val="lightGray"/>
        </w:rPr>
        <w:t>Table B.2.4</w:t>
      </w:r>
      <w:r w:rsidRPr="00E13E09">
        <w:rPr>
          <w:rFonts w:ascii="Arial" w:eastAsia="宋体" w:hAnsi="Arial"/>
          <w:b/>
          <w:highlight w:val="lightGray"/>
          <w:lang w:eastAsia="zh-CN"/>
        </w:rPr>
        <w:t>.1</w:t>
      </w:r>
      <w:r w:rsidRPr="00E13E09">
        <w:rPr>
          <w:rFonts w:ascii="Arial" w:eastAsia="宋体"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E13E09" w:rsidRPr="00E13E09" w14:paraId="3B9945C2" w14:textId="77777777" w:rsidTr="0078580A">
        <w:trPr>
          <w:trHeight w:val="105"/>
        </w:trPr>
        <w:tc>
          <w:tcPr>
            <w:tcW w:w="600" w:type="pct"/>
            <w:vMerge w:val="restart"/>
            <w:shd w:val="clear" w:color="auto" w:fill="auto"/>
            <w:vAlign w:val="center"/>
          </w:tcPr>
          <w:p w14:paraId="2EBCA818"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Parameter</w:t>
            </w:r>
          </w:p>
        </w:tc>
        <w:tc>
          <w:tcPr>
            <w:tcW w:w="1786" w:type="pct"/>
            <w:vMerge w:val="restart"/>
            <w:shd w:val="clear" w:color="auto" w:fill="auto"/>
            <w:vAlign w:val="center"/>
          </w:tcPr>
          <w:p w14:paraId="16897996"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NR operating band groups</w:t>
            </w:r>
            <w:r w:rsidRPr="00E13E09">
              <w:rPr>
                <w:rFonts w:ascii="Arial" w:eastAsia="宋体" w:hAnsi="Arial"/>
                <w:b/>
                <w:sz w:val="18"/>
                <w:highlight w:val="lightGray"/>
                <w:vertAlign w:val="superscript"/>
              </w:rPr>
              <w:t xml:space="preserve"> Note1</w:t>
            </w:r>
          </w:p>
        </w:tc>
        <w:tc>
          <w:tcPr>
            <w:tcW w:w="1650" w:type="pct"/>
            <w:gridSpan w:val="2"/>
            <w:shd w:val="clear" w:color="auto" w:fill="auto"/>
            <w:vAlign w:val="center"/>
          </w:tcPr>
          <w:p w14:paraId="330A334E"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Minimum SSB_RP</w:t>
            </w:r>
          </w:p>
        </w:tc>
        <w:tc>
          <w:tcPr>
            <w:tcW w:w="964" w:type="pct"/>
            <w:shd w:val="clear" w:color="auto" w:fill="auto"/>
          </w:tcPr>
          <w:p w14:paraId="295EF993" w14:textId="77777777" w:rsidR="00E13E09" w:rsidRPr="00E13E09" w:rsidRDefault="00E13E09" w:rsidP="00E13E09">
            <w:pPr>
              <w:keepNext/>
              <w:keepLines/>
              <w:spacing w:after="0"/>
              <w:jc w:val="center"/>
              <w:rPr>
                <w:rFonts w:ascii="Arial" w:eastAsia="宋体" w:hAnsi="Arial"/>
                <w:b/>
                <w:sz w:val="18"/>
                <w:highlight w:val="lightGray"/>
              </w:rPr>
            </w:pPr>
            <w:proofErr w:type="spellStart"/>
            <w:r w:rsidRPr="00E13E09">
              <w:rPr>
                <w:rFonts w:ascii="Arial" w:eastAsia="宋体" w:hAnsi="Arial"/>
                <w:b/>
                <w:sz w:val="18"/>
                <w:highlight w:val="lightGray"/>
              </w:rPr>
              <w:t>SSB</w:t>
            </w:r>
            <w:proofErr w:type="spellEnd"/>
            <w:r w:rsidRPr="00E13E09">
              <w:rPr>
                <w:rFonts w:ascii="Arial" w:eastAsia="宋体" w:hAnsi="Arial"/>
                <w:b/>
                <w:sz w:val="18"/>
                <w:highlight w:val="lightGray"/>
              </w:rPr>
              <w:t xml:space="preserve"> </w:t>
            </w:r>
            <w:proofErr w:type="spellStart"/>
            <w:r w:rsidRPr="00E13E09">
              <w:rPr>
                <w:rFonts w:ascii="Arial" w:eastAsia="宋体" w:hAnsi="Arial"/>
                <w:b/>
                <w:sz w:val="18"/>
                <w:highlight w:val="lightGray"/>
              </w:rPr>
              <w:t>Ês</w:t>
            </w:r>
            <w:proofErr w:type="spellEnd"/>
            <w:r w:rsidRPr="00E13E09">
              <w:rPr>
                <w:rFonts w:ascii="Arial" w:eastAsia="宋体" w:hAnsi="Arial"/>
                <w:b/>
                <w:sz w:val="18"/>
                <w:highlight w:val="lightGray"/>
              </w:rPr>
              <w:t>/</w:t>
            </w:r>
            <w:proofErr w:type="spellStart"/>
            <w:r w:rsidRPr="00E13E09">
              <w:rPr>
                <w:rFonts w:ascii="Arial" w:eastAsia="宋体" w:hAnsi="Arial"/>
                <w:b/>
                <w:sz w:val="18"/>
                <w:highlight w:val="lightGray"/>
              </w:rPr>
              <w:t>Iot</w:t>
            </w:r>
            <w:proofErr w:type="spellEnd"/>
          </w:p>
        </w:tc>
      </w:tr>
      <w:tr w:rsidR="00E13E09" w:rsidRPr="00E13E09" w14:paraId="4D5B4D6F" w14:textId="77777777" w:rsidTr="0078580A">
        <w:trPr>
          <w:trHeight w:val="105"/>
        </w:trPr>
        <w:tc>
          <w:tcPr>
            <w:tcW w:w="600" w:type="pct"/>
            <w:vMerge/>
            <w:shd w:val="clear" w:color="auto" w:fill="auto"/>
          </w:tcPr>
          <w:p w14:paraId="0215F6A7" w14:textId="77777777" w:rsidR="00E13E09" w:rsidRPr="00E13E09" w:rsidRDefault="00E13E09" w:rsidP="00E13E09">
            <w:pPr>
              <w:keepNext/>
              <w:keepLines/>
              <w:spacing w:after="0"/>
              <w:jc w:val="center"/>
              <w:rPr>
                <w:rFonts w:ascii="Arial" w:eastAsia="宋体" w:hAnsi="Arial"/>
                <w:b/>
                <w:sz w:val="18"/>
                <w:highlight w:val="lightGray"/>
              </w:rPr>
            </w:pPr>
          </w:p>
        </w:tc>
        <w:tc>
          <w:tcPr>
            <w:tcW w:w="1786" w:type="pct"/>
            <w:vMerge/>
            <w:shd w:val="clear" w:color="auto" w:fill="auto"/>
            <w:vAlign w:val="center"/>
          </w:tcPr>
          <w:p w14:paraId="1FA4099C" w14:textId="77777777" w:rsidR="00E13E09" w:rsidRPr="00E13E09" w:rsidRDefault="00E13E09" w:rsidP="00E13E09">
            <w:pPr>
              <w:keepNext/>
              <w:keepLines/>
              <w:spacing w:after="0"/>
              <w:jc w:val="center"/>
              <w:rPr>
                <w:rFonts w:ascii="Arial" w:eastAsia="宋体" w:hAnsi="Arial"/>
                <w:b/>
                <w:sz w:val="18"/>
                <w:highlight w:val="lightGray"/>
              </w:rPr>
            </w:pPr>
          </w:p>
        </w:tc>
        <w:tc>
          <w:tcPr>
            <w:tcW w:w="1650" w:type="pct"/>
            <w:gridSpan w:val="2"/>
            <w:shd w:val="clear" w:color="auto" w:fill="auto"/>
            <w:vAlign w:val="center"/>
          </w:tcPr>
          <w:p w14:paraId="73116E34"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dBm / SCS</w:t>
            </w:r>
            <w:r w:rsidRPr="00E13E09">
              <w:rPr>
                <w:rFonts w:ascii="Arial" w:eastAsia="宋体" w:hAnsi="Arial"/>
                <w:b/>
                <w:sz w:val="18"/>
                <w:highlight w:val="lightGray"/>
                <w:vertAlign w:val="subscript"/>
              </w:rPr>
              <w:t>SSB</w:t>
            </w:r>
          </w:p>
        </w:tc>
        <w:tc>
          <w:tcPr>
            <w:tcW w:w="964" w:type="pct"/>
            <w:vMerge w:val="restart"/>
            <w:shd w:val="clear" w:color="auto" w:fill="auto"/>
            <w:vAlign w:val="center"/>
          </w:tcPr>
          <w:p w14:paraId="7EBDAB23"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dB</w:t>
            </w:r>
          </w:p>
        </w:tc>
      </w:tr>
      <w:tr w:rsidR="00E13E09" w:rsidRPr="00E13E09" w14:paraId="75FCAF02" w14:textId="77777777" w:rsidTr="0078580A">
        <w:trPr>
          <w:trHeight w:val="105"/>
        </w:trPr>
        <w:tc>
          <w:tcPr>
            <w:tcW w:w="600" w:type="pct"/>
            <w:vMerge/>
            <w:shd w:val="clear" w:color="auto" w:fill="auto"/>
          </w:tcPr>
          <w:p w14:paraId="42B66E92" w14:textId="77777777" w:rsidR="00E13E09" w:rsidRPr="00E13E09" w:rsidRDefault="00E13E09" w:rsidP="00E13E09">
            <w:pPr>
              <w:keepNext/>
              <w:keepLines/>
              <w:spacing w:after="0"/>
              <w:jc w:val="center"/>
              <w:rPr>
                <w:rFonts w:ascii="Arial" w:eastAsia="宋体" w:hAnsi="Arial"/>
                <w:b/>
                <w:sz w:val="18"/>
                <w:highlight w:val="lightGray"/>
              </w:rPr>
            </w:pPr>
          </w:p>
        </w:tc>
        <w:tc>
          <w:tcPr>
            <w:tcW w:w="1786" w:type="pct"/>
            <w:vMerge/>
            <w:shd w:val="clear" w:color="auto" w:fill="auto"/>
            <w:vAlign w:val="center"/>
          </w:tcPr>
          <w:p w14:paraId="6BBCA94F" w14:textId="77777777" w:rsidR="00E13E09" w:rsidRPr="00E13E09" w:rsidRDefault="00E13E09" w:rsidP="00E13E09">
            <w:pPr>
              <w:keepNext/>
              <w:keepLines/>
              <w:spacing w:after="0"/>
              <w:jc w:val="center"/>
              <w:rPr>
                <w:rFonts w:ascii="Arial" w:eastAsia="宋体" w:hAnsi="Arial"/>
                <w:b/>
                <w:sz w:val="18"/>
                <w:highlight w:val="lightGray"/>
              </w:rPr>
            </w:pPr>
          </w:p>
        </w:tc>
        <w:tc>
          <w:tcPr>
            <w:tcW w:w="824" w:type="pct"/>
            <w:shd w:val="clear" w:color="auto" w:fill="auto"/>
            <w:vAlign w:val="center"/>
          </w:tcPr>
          <w:p w14:paraId="3FB82679"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SCS</w:t>
            </w:r>
            <w:r w:rsidRPr="00E13E09">
              <w:rPr>
                <w:rFonts w:ascii="Arial" w:eastAsia="宋体" w:hAnsi="Arial"/>
                <w:b/>
                <w:sz w:val="18"/>
                <w:highlight w:val="lightGray"/>
                <w:vertAlign w:val="subscript"/>
              </w:rPr>
              <w:t>SSB</w:t>
            </w:r>
            <w:r w:rsidRPr="00E13E09">
              <w:rPr>
                <w:rFonts w:ascii="Arial" w:eastAsia="宋体" w:hAnsi="Arial"/>
                <w:b/>
                <w:sz w:val="18"/>
                <w:highlight w:val="lightGray"/>
              </w:rPr>
              <w:t xml:space="preserve"> = 15 kHz</w:t>
            </w:r>
          </w:p>
        </w:tc>
        <w:tc>
          <w:tcPr>
            <w:tcW w:w="826" w:type="pct"/>
            <w:shd w:val="clear" w:color="auto" w:fill="auto"/>
            <w:vAlign w:val="center"/>
          </w:tcPr>
          <w:p w14:paraId="16A8C3A8"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SCS</w:t>
            </w:r>
            <w:r w:rsidRPr="00E13E09">
              <w:rPr>
                <w:rFonts w:ascii="Arial" w:eastAsia="宋体" w:hAnsi="Arial"/>
                <w:b/>
                <w:sz w:val="18"/>
                <w:highlight w:val="lightGray"/>
                <w:vertAlign w:val="subscript"/>
              </w:rPr>
              <w:t>SSB</w:t>
            </w:r>
            <w:r w:rsidRPr="00E13E09">
              <w:rPr>
                <w:rFonts w:ascii="Arial" w:eastAsia="宋体" w:hAnsi="Arial"/>
                <w:b/>
                <w:sz w:val="18"/>
                <w:highlight w:val="lightGray"/>
              </w:rPr>
              <w:t xml:space="preserve"> = 30 kHz</w:t>
            </w:r>
          </w:p>
        </w:tc>
        <w:tc>
          <w:tcPr>
            <w:tcW w:w="964" w:type="pct"/>
            <w:vMerge/>
            <w:shd w:val="clear" w:color="auto" w:fill="auto"/>
          </w:tcPr>
          <w:p w14:paraId="6366B362" w14:textId="77777777" w:rsidR="00E13E09" w:rsidRPr="00E13E09" w:rsidRDefault="00E13E09" w:rsidP="00E13E09">
            <w:pPr>
              <w:keepNext/>
              <w:keepLines/>
              <w:spacing w:after="0"/>
              <w:jc w:val="center"/>
              <w:rPr>
                <w:rFonts w:ascii="Arial" w:eastAsia="宋体" w:hAnsi="Arial"/>
                <w:b/>
                <w:sz w:val="18"/>
                <w:highlight w:val="lightGray"/>
              </w:rPr>
            </w:pPr>
          </w:p>
        </w:tc>
      </w:tr>
      <w:tr w:rsidR="00E13E09" w:rsidRPr="00E13E09" w14:paraId="372E313E" w14:textId="77777777" w:rsidTr="0078580A">
        <w:tc>
          <w:tcPr>
            <w:tcW w:w="600" w:type="pct"/>
            <w:vMerge w:val="restart"/>
            <w:shd w:val="clear" w:color="auto" w:fill="auto"/>
            <w:vAlign w:val="center"/>
          </w:tcPr>
          <w:p w14:paraId="79D2DBF4" w14:textId="77777777" w:rsidR="00E13E09" w:rsidRPr="00E13E09" w:rsidRDefault="00E13E09" w:rsidP="00E13E09">
            <w:pPr>
              <w:keepNext/>
              <w:keepLines/>
              <w:spacing w:after="0"/>
              <w:jc w:val="center"/>
              <w:rPr>
                <w:rFonts w:ascii="Arial" w:eastAsia="宋体" w:hAnsi="Arial"/>
                <w:b/>
                <w:sz w:val="18"/>
                <w:highlight w:val="lightGray"/>
              </w:rPr>
            </w:pPr>
            <w:r w:rsidRPr="00E13E09">
              <w:rPr>
                <w:rFonts w:ascii="Arial" w:eastAsia="宋体" w:hAnsi="Arial"/>
                <w:b/>
                <w:sz w:val="18"/>
                <w:highlight w:val="lightGray"/>
              </w:rPr>
              <w:t>Conditions</w:t>
            </w:r>
          </w:p>
        </w:tc>
        <w:tc>
          <w:tcPr>
            <w:tcW w:w="1786" w:type="pct"/>
            <w:shd w:val="clear" w:color="auto" w:fill="auto"/>
          </w:tcPr>
          <w:p w14:paraId="294D2623"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 xml:space="preserve">NR_FDD_FR1_A, NR_TDD_FR1_A, </w:t>
            </w:r>
            <w:r w:rsidRPr="00E13E09">
              <w:rPr>
                <w:rFonts w:ascii="Arial" w:eastAsia="宋体" w:hAnsi="Arial"/>
                <w:sz w:val="18"/>
                <w:highlight w:val="lightGray"/>
                <w:lang w:val="en-US"/>
              </w:rPr>
              <w:t>NR_SDL_FR1_A</w:t>
            </w:r>
          </w:p>
        </w:tc>
        <w:tc>
          <w:tcPr>
            <w:tcW w:w="824" w:type="pct"/>
            <w:shd w:val="clear" w:color="auto" w:fill="auto"/>
            <w:vAlign w:val="center"/>
          </w:tcPr>
          <w:p w14:paraId="0FBCE85B"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-124</w:t>
            </w:r>
          </w:p>
        </w:tc>
        <w:tc>
          <w:tcPr>
            <w:tcW w:w="826" w:type="pct"/>
            <w:shd w:val="clear" w:color="auto" w:fill="auto"/>
            <w:vAlign w:val="center"/>
          </w:tcPr>
          <w:p w14:paraId="5D2AA427"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-121</w:t>
            </w:r>
          </w:p>
        </w:tc>
        <w:tc>
          <w:tcPr>
            <w:tcW w:w="964" w:type="pct"/>
            <w:vMerge w:val="restart"/>
            <w:shd w:val="clear" w:color="auto" w:fill="auto"/>
            <w:vAlign w:val="center"/>
          </w:tcPr>
          <w:p w14:paraId="47E855BE"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sym w:font="Symbol" w:char="F0B3"/>
            </w:r>
            <w:r w:rsidRPr="00E13E09">
              <w:rPr>
                <w:rFonts w:ascii="Arial" w:eastAsia="宋体" w:hAnsi="Arial"/>
                <w:sz w:val="18"/>
                <w:highlight w:val="lightGray"/>
              </w:rPr>
              <w:t xml:space="preserve"> -3</w:t>
            </w:r>
          </w:p>
        </w:tc>
      </w:tr>
      <w:tr w:rsidR="00E13E09" w:rsidRPr="00E13E09" w14:paraId="11E56002" w14:textId="77777777" w:rsidTr="0078580A">
        <w:tc>
          <w:tcPr>
            <w:tcW w:w="600" w:type="pct"/>
            <w:vMerge/>
            <w:shd w:val="clear" w:color="auto" w:fill="auto"/>
            <w:vAlign w:val="center"/>
          </w:tcPr>
          <w:p w14:paraId="0223DB7D" w14:textId="77777777" w:rsidR="00E13E09" w:rsidRPr="00E13E09" w:rsidRDefault="00E13E09" w:rsidP="00E13E09">
            <w:pPr>
              <w:keepNext/>
              <w:keepLines/>
              <w:spacing w:after="0"/>
              <w:jc w:val="center"/>
              <w:rPr>
                <w:rFonts w:ascii="Arial" w:eastAsia="宋体" w:hAnsi="Arial" w:cs="Arial"/>
                <w:b/>
                <w:sz w:val="18"/>
                <w:highlight w:val="lightGray"/>
              </w:rPr>
            </w:pPr>
          </w:p>
        </w:tc>
        <w:tc>
          <w:tcPr>
            <w:tcW w:w="1786" w:type="pct"/>
            <w:shd w:val="clear" w:color="auto" w:fill="auto"/>
            <w:vAlign w:val="center"/>
          </w:tcPr>
          <w:p w14:paraId="34A7F439"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NR_FDD_FR1_B</w:t>
            </w:r>
          </w:p>
        </w:tc>
        <w:tc>
          <w:tcPr>
            <w:tcW w:w="824" w:type="pct"/>
            <w:shd w:val="clear" w:color="auto" w:fill="auto"/>
          </w:tcPr>
          <w:p w14:paraId="2A50EFD3"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-123.5</w:t>
            </w:r>
          </w:p>
        </w:tc>
        <w:tc>
          <w:tcPr>
            <w:tcW w:w="826" w:type="pct"/>
            <w:shd w:val="clear" w:color="auto" w:fill="auto"/>
          </w:tcPr>
          <w:p w14:paraId="7E0D3635"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-120.5</w:t>
            </w:r>
          </w:p>
        </w:tc>
        <w:tc>
          <w:tcPr>
            <w:tcW w:w="964" w:type="pct"/>
            <w:vMerge/>
            <w:shd w:val="clear" w:color="auto" w:fill="auto"/>
            <w:vAlign w:val="center"/>
          </w:tcPr>
          <w:p w14:paraId="5BE5972C"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5C02208A" w14:textId="77777777" w:rsidTr="0078580A">
        <w:tc>
          <w:tcPr>
            <w:tcW w:w="600" w:type="pct"/>
            <w:vMerge/>
            <w:shd w:val="clear" w:color="auto" w:fill="auto"/>
            <w:vAlign w:val="center"/>
          </w:tcPr>
          <w:p w14:paraId="27A0EB38" w14:textId="77777777" w:rsidR="00E13E09" w:rsidRPr="00E13E09" w:rsidRDefault="00E13E09" w:rsidP="00E13E09">
            <w:pPr>
              <w:keepNext/>
              <w:keepLines/>
              <w:spacing w:after="0"/>
              <w:jc w:val="center"/>
              <w:rPr>
                <w:rFonts w:ascii="Arial" w:eastAsia="宋体" w:hAnsi="Arial" w:cs="Arial"/>
                <w:b/>
                <w:sz w:val="18"/>
                <w:highlight w:val="lightGray"/>
              </w:rPr>
            </w:pPr>
          </w:p>
        </w:tc>
        <w:tc>
          <w:tcPr>
            <w:tcW w:w="1786" w:type="pct"/>
            <w:shd w:val="clear" w:color="auto" w:fill="auto"/>
            <w:vAlign w:val="center"/>
          </w:tcPr>
          <w:p w14:paraId="636C898D"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NR_TDD_FR1_C</w:t>
            </w:r>
          </w:p>
        </w:tc>
        <w:tc>
          <w:tcPr>
            <w:tcW w:w="824" w:type="pct"/>
            <w:shd w:val="clear" w:color="auto" w:fill="auto"/>
            <w:vAlign w:val="center"/>
          </w:tcPr>
          <w:p w14:paraId="55E5C7A1"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-123</w:t>
            </w:r>
          </w:p>
        </w:tc>
        <w:tc>
          <w:tcPr>
            <w:tcW w:w="826" w:type="pct"/>
            <w:shd w:val="clear" w:color="auto" w:fill="auto"/>
            <w:vAlign w:val="center"/>
          </w:tcPr>
          <w:p w14:paraId="6B284A6C"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-120</w:t>
            </w:r>
          </w:p>
        </w:tc>
        <w:tc>
          <w:tcPr>
            <w:tcW w:w="964" w:type="pct"/>
            <w:vMerge/>
            <w:shd w:val="clear" w:color="auto" w:fill="auto"/>
            <w:vAlign w:val="center"/>
          </w:tcPr>
          <w:p w14:paraId="03BBF066"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01E7C8D1" w14:textId="77777777" w:rsidTr="0078580A">
        <w:tc>
          <w:tcPr>
            <w:tcW w:w="600" w:type="pct"/>
            <w:vMerge/>
            <w:shd w:val="clear" w:color="auto" w:fill="auto"/>
            <w:vAlign w:val="center"/>
          </w:tcPr>
          <w:p w14:paraId="58A743C5" w14:textId="77777777" w:rsidR="00E13E09" w:rsidRPr="00E13E09" w:rsidRDefault="00E13E09" w:rsidP="00E13E09">
            <w:pPr>
              <w:keepNext/>
              <w:keepLines/>
              <w:spacing w:after="0"/>
              <w:jc w:val="center"/>
              <w:rPr>
                <w:rFonts w:ascii="Arial" w:eastAsia="宋体" w:hAnsi="Arial" w:cs="Arial"/>
                <w:b/>
                <w:sz w:val="18"/>
                <w:highlight w:val="lightGray"/>
              </w:rPr>
            </w:pPr>
          </w:p>
        </w:tc>
        <w:tc>
          <w:tcPr>
            <w:tcW w:w="1786" w:type="pct"/>
            <w:shd w:val="clear" w:color="auto" w:fill="auto"/>
            <w:vAlign w:val="center"/>
          </w:tcPr>
          <w:p w14:paraId="23DFBD27"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NR_FDD_FR1_D, NR_TDD_FR1_D</w:t>
            </w:r>
          </w:p>
        </w:tc>
        <w:tc>
          <w:tcPr>
            <w:tcW w:w="824" w:type="pct"/>
            <w:shd w:val="clear" w:color="auto" w:fill="auto"/>
            <w:vAlign w:val="center"/>
          </w:tcPr>
          <w:p w14:paraId="596839D0"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-122.5</w:t>
            </w:r>
          </w:p>
        </w:tc>
        <w:tc>
          <w:tcPr>
            <w:tcW w:w="826" w:type="pct"/>
            <w:shd w:val="clear" w:color="auto" w:fill="auto"/>
            <w:vAlign w:val="center"/>
          </w:tcPr>
          <w:p w14:paraId="0E7EC6B1"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-119.5</w:t>
            </w:r>
          </w:p>
        </w:tc>
        <w:tc>
          <w:tcPr>
            <w:tcW w:w="964" w:type="pct"/>
            <w:vMerge/>
            <w:shd w:val="clear" w:color="auto" w:fill="auto"/>
            <w:vAlign w:val="center"/>
          </w:tcPr>
          <w:p w14:paraId="30993DE2"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4FDB4C4B" w14:textId="77777777" w:rsidTr="0078580A">
        <w:tc>
          <w:tcPr>
            <w:tcW w:w="600" w:type="pct"/>
            <w:vMerge/>
            <w:shd w:val="clear" w:color="auto" w:fill="auto"/>
            <w:vAlign w:val="center"/>
          </w:tcPr>
          <w:p w14:paraId="340FB8DE" w14:textId="77777777"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14:paraId="5A33E64E"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NR_FDD_FR1_E, NR_TDD_FR1_E</w:t>
            </w:r>
          </w:p>
        </w:tc>
        <w:tc>
          <w:tcPr>
            <w:tcW w:w="824" w:type="pct"/>
            <w:shd w:val="clear" w:color="auto" w:fill="auto"/>
            <w:vAlign w:val="center"/>
          </w:tcPr>
          <w:p w14:paraId="14171E06"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-122</w:t>
            </w:r>
          </w:p>
        </w:tc>
        <w:tc>
          <w:tcPr>
            <w:tcW w:w="826" w:type="pct"/>
            <w:shd w:val="clear" w:color="auto" w:fill="auto"/>
            <w:vAlign w:val="center"/>
          </w:tcPr>
          <w:p w14:paraId="55E77DEE"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-119</w:t>
            </w:r>
          </w:p>
        </w:tc>
        <w:tc>
          <w:tcPr>
            <w:tcW w:w="964" w:type="pct"/>
            <w:vMerge/>
            <w:shd w:val="clear" w:color="auto" w:fill="auto"/>
            <w:vAlign w:val="center"/>
          </w:tcPr>
          <w:p w14:paraId="2CD704AE"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516727BB" w14:textId="77777777" w:rsidTr="0078580A">
        <w:tc>
          <w:tcPr>
            <w:tcW w:w="600" w:type="pct"/>
            <w:vMerge/>
            <w:shd w:val="clear" w:color="auto" w:fill="auto"/>
            <w:vAlign w:val="center"/>
          </w:tcPr>
          <w:p w14:paraId="2B0AC538" w14:textId="77777777"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14:paraId="573CC55E"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NR_FDD_FR1_F</w:t>
            </w:r>
          </w:p>
        </w:tc>
        <w:tc>
          <w:tcPr>
            <w:tcW w:w="824" w:type="pct"/>
            <w:shd w:val="clear" w:color="auto" w:fill="auto"/>
            <w:vAlign w:val="center"/>
          </w:tcPr>
          <w:p w14:paraId="516C80B0"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-121.5</w:t>
            </w:r>
          </w:p>
        </w:tc>
        <w:tc>
          <w:tcPr>
            <w:tcW w:w="826" w:type="pct"/>
            <w:shd w:val="clear" w:color="auto" w:fill="auto"/>
            <w:vAlign w:val="center"/>
          </w:tcPr>
          <w:p w14:paraId="4A91BC19"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-118.5</w:t>
            </w:r>
          </w:p>
        </w:tc>
        <w:tc>
          <w:tcPr>
            <w:tcW w:w="964" w:type="pct"/>
            <w:vMerge/>
            <w:shd w:val="clear" w:color="auto" w:fill="auto"/>
            <w:vAlign w:val="center"/>
          </w:tcPr>
          <w:p w14:paraId="53E9F4F4"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717DB674" w14:textId="77777777" w:rsidTr="0078580A">
        <w:tc>
          <w:tcPr>
            <w:tcW w:w="600" w:type="pct"/>
            <w:vMerge/>
            <w:shd w:val="clear" w:color="auto" w:fill="auto"/>
            <w:vAlign w:val="center"/>
          </w:tcPr>
          <w:p w14:paraId="7D6C0AC5" w14:textId="77777777"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14:paraId="34E61F9A"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NR_FDD_FR1_G</w:t>
            </w:r>
          </w:p>
        </w:tc>
        <w:tc>
          <w:tcPr>
            <w:tcW w:w="824" w:type="pct"/>
            <w:shd w:val="clear" w:color="auto" w:fill="auto"/>
            <w:vAlign w:val="center"/>
          </w:tcPr>
          <w:p w14:paraId="7B57307B"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-121</w:t>
            </w:r>
          </w:p>
        </w:tc>
        <w:tc>
          <w:tcPr>
            <w:tcW w:w="826" w:type="pct"/>
            <w:shd w:val="clear" w:color="auto" w:fill="auto"/>
            <w:vAlign w:val="center"/>
          </w:tcPr>
          <w:p w14:paraId="5AEBE135"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-118</w:t>
            </w:r>
          </w:p>
        </w:tc>
        <w:tc>
          <w:tcPr>
            <w:tcW w:w="964" w:type="pct"/>
            <w:vMerge/>
            <w:shd w:val="clear" w:color="auto" w:fill="auto"/>
            <w:vAlign w:val="center"/>
          </w:tcPr>
          <w:p w14:paraId="262B9848"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2DA8CE57" w14:textId="77777777" w:rsidTr="0078580A">
        <w:tc>
          <w:tcPr>
            <w:tcW w:w="600" w:type="pct"/>
            <w:vMerge/>
            <w:shd w:val="clear" w:color="auto" w:fill="auto"/>
            <w:vAlign w:val="center"/>
          </w:tcPr>
          <w:p w14:paraId="7ECD7819" w14:textId="77777777" w:rsidR="00E13E09" w:rsidRPr="00E13E09" w:rsidRDefault="00E13E09" w:rsidP="00E13E09">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14:paraId="2B854FF1"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lang w:val="sv-SE"/>
              </w:rPr>
              <w:t>NR_FDD_FR1_H</w:t>
            </w:r>
          </w:p>
        </w:tc>
        <w:tc>
          <w:tcPr>
            <w:tcW w:w="824" w:type="pct"/>
            <w:shd w:val="clear" w:color="auto" w:fill="auto"/>
            <w:vAlign w:val="center"/>
          </w:tcPr>
          <w:p w14:paraId="3458A9F1" w14:textId="77777777" w:rsidR="00E13E09" w:rsidRPr="00E13E09" w:rsidRDefault="00E13E09" w:rsidP="00E13E09">
            <w:pPr>
              <w:keepNext/>
              <w:keepLines/>
              <w:spacing w:after="0"/>
              <w:jc w:val="center"/>
              <w:rPr>
                <w:rFonts w:ascii="Arial" w:eastAsia="宋体" w:hAnsi="Arial"/>
                <w:sz w:val="18"/>
                <w:highlight w:val="lightGray"/>
              </w:rPr>
            </w:pPr>
            <w:r w:rsidRPr="00E13E09">
              <w:rPr>
                <w:rFonts w:ascii="Arial" w:eastAsia="宋体" w:hAnsi="Arial"/>
                <w:sz w:val="18"/>
                <w:highlight w:val="lightGray"/>
              </w:rPr>
              <w:t>-120.5</w:t>
            </w:r>
          </w:p>
        </w:tc>
        <w:tc>
          <w:tcPr>
            <w:tcW w:w="826" w:type="pct"/>
            <w:shd w:val="clear" w:color="auto" w:fill="auto"/>
            <w:vAlign w:val="center"/>
          </w:tcPr>
          <w:p w14:paraId="487C50C7" w14:textId="77777777" w:rsidR="00E13E09" w:rsidRPr="00E13E09" w:rsidRDefault="00E13E09" w:rsidP="00E13E09">
            <w:pPr>
              <w:keepNext/>
              <w:keepLines/>
              <w:spacing w:after="0"/>
              <w:jc w:val="center"/>
              <w:rPr>
                <w:rFonts w:ascii="Arial" w:eastAsia="宋体" w:hAnsi="Arial"/>
                <w:sz w:val="18"/>
                <w:highlight w:val="lightGray"/>
                <w:lang w:val="sv-SE"/>
              </w:rPr>
            </w:pPr>
            <w:r w:rsidRPr="00E13E09">
              <w:rPr>
                <w:rFonts w:ascii="Arial" w:eastAsia="宋体" w:hAnsi="Arial"/>
                <w:sz w:val="18"/>
                <w:highlight w:val="lightGray"/>
              </w:rPr>
              <w:t>-117.5</w:t>
            </w:r>
          </w:p>
        </w:tc>
        <w:tc>
          <w:tcPr>
            <w:tcW w:w="964" w:type="pct"/>
            <w:vMerge/>
            <w:shd w:val="clear" w:color="auto" w:fill="auto"/>
            <w:vAlign w:val="center"/>
          </w:tcPr>
          <w:p w14:paraId="6433AE0B" w14:textId="77777777" w:rsidR="00E13E09" w:rsidRPr="00E13E09" w:rsidRDefault="00E13E09" w:rsidP="00E13E09">
            <w:pPr>
              <w:keepNext/>
              <w:keepLines/>
              <w:spacing w:after="0"/>
              <w:jc w:val="center"/>
              <w:rPr>
                <w:rFonts w:ascii="Arial" w:eastAsia="宋体" w:hAnsi="Arial"/>
                <w:sz w:val="18"/>
                <w:highlight w:val="lightGray"/>
                <w:lang w:val="sv-SE"/>
              </w:rPr>
            </w:pPr>
          </w:p>
        </w:tc>
      </w:tr>
      <w:tr w:rsidR="00E13E09" w:rsidRPr="00E13E09" w14:paraId="72259224" w14:textId="77777777" w:rsidTr="0078580A">
        <w:tc>
          <w:tcPr>
            <w:tcW w:w="5000" w:type="pct"/>
            <w:gridSpan w:val="5"/>
            <w:shd w:val="clear" w:color="auto" w:fill="auto"/>
          </w:tcPr>
          <w:p w14:paraId="40009A20" w14:textId="77777777" w:rsidR="00E13E09" w:rsidRPr="00E13E09" w:rsidRDefault="00E13E09" w:rsidP="00E13E09">
            <w:pPr>
              <w:keepNext/>
              <w:keepLines/>
              <w:spacing w:after="0"/>
              <w:ind w:left="851" w:hanging="851"/>
              <w:rPr>
                <w:rFonts w:ascii="Arial" w:eastAsia="宋体" w:hAnsi="Arial"/>
                <w:sz w:val="18"/>
              </w:rPr>
            </w:pPr>
            <w:r w:rsidRPr="00E13E09">
              <w:rPr>
                <w:rFonts w:ascii="Arial" w:eastAsia="宋体" w:hAnsi="Arial"/>
                <w:sz w:val="18"/>
                <w:highlight w:val="lightGray"/>
              </w:rPr>
              <w:t>NOTE 1:</w:t>
            </w:r>
            <w:r w:rsidRPr="00E13E09">
              <w:rPr>
                <w:rFonts w:ascii="Arial" w:eastAsia="宋体" w:hAnsi="Arial"/>
                <w:sz w:val="18"/>
                <w:highlight w:val="lightGray"/>
              </w:rPr>
              <w:tab/>
              <w:t>NR operating band groups are defined in clause 3.5.2.</w:t>
            </w:r>
          </w:p>
        </w:tc>
      </w:tr>
    </w:tbl>
    <w:p w14:paraId="26646B16" w14:textId="77777777" w:rsidR="00E13E09" w:rsidRDefault="00E13E09" w:rsidP="00761F25">
      <w:pPr>
        <w:overflowPunct w:val="0"/>
        <w:autoSpaceDE w:val="0"/>
        <w:autoSpaceDN w:val="0"/>
        <w:adjustRightInd w:val="0"/>
        <w:jc w:val="both"/>
        <w:textAlignment w:val="baseline"/>
        <w:rPr>
          <w:rFonts w:ascii="Arial" w:eastAsia="宋体" w:hAnsi="Arial"/>
          <w:lang w:eastAsia="zh-CN"/>
        </w:rPr>
      </w:pPr>
    </w:p>
    <w:p w14:paraId="756CF624" w14:textId="77777777"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F0A81" w:rsidRPr="003F0A81">
        <w:rPr>
          <w:rFonts w:ascii="Arial" w:eastAsia="宋体" w:hAnsi="Arial" w:cs="Arial"/>
          <w:lang w:eastAsia="zh-CN"/>
        </w:rPr>
        <w:t>SSB_RP</w:t>
      </w:r>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14:paraId="702BCA65" w14:textId="77777777" w:rsidR="00C21ABC" w:rsidRDefault="00C21ABC" w:rsidP="00761F25">
      <w:pPr>
        <w:overflowPunct w:val="0"/>
        <w:autoSpaceDE w:val="0"/>
        <w:autoSpaceDN w:val="0"/>
        <w:adjustRightInd w:val="0"/>
        <w:jc w:val="both"/>
        <w:textAlignment w:val="baseline"/>
        <w:rPr>
          <w:rFonts w:ascii="Arial" w:eastAsia="宋体" w:hAnsi="Arial" w:cs="Arial"/>
          <w:lang w:eastAsia="zh-CN"/>
        </w:rPr>
      </w:pPr>
    </w:p>
    <w:p w14:paraId="5B0086B1"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E3C13D6"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21D1C2E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72FAAD5"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AB971B7"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474C4622"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proofErr w:type="spellStart"/>
      <w:r w:rsidR="00357506">
        <w:rPr>
          <w:rFonts w:ascii="Arial" w:hAnsi="Arial"/>
        </w:rPr>
        <w:t>SSB</w:t>
      </w:r>
      <w:proofErr w:type="spellEnd"/>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proofErr w:type="spellStart"/>
      <w:r w:rsidR="00357506">
        <w:rPr>
          <w:rFonts w:ascii="Arial" w:hAnsi="Arial"/>
        </w:rPr>
        <w:t>SSB_RP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Pr>
          <w:rFonts w:ascii="Arial" w:hAnsi="Arial"/>
        </w:rPr>
        <w:t>-RSRP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42B5939"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w:t>
      </w:r>
      <w:r>
        <w:rPr>
          <w:rFonts w:ascii="Arial" w:hAnsi="Arial" w:cs="Arial"/>
        </w:rPr>
        <w:lastRenderedPageBreak/>
        <w:t>one relationship between the parameters that can be set by the test equipment, and their effect on parameters determining the test verdict. The sensitivity factors are therefore derived by inspection as one or zero.</w:t>
      </w:r>
    </w:p>
    <w:p w14:paraId="1E0AB58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However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1BE1C884"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FD641B3" w14:textId="77777777" w:rsidR="00EC135D" w:rsidRPr="008C2ACA" w:rsidRDefault="00EC135D" w:rsidP="00EC135D">
      <w:pPr>
        <w:jc w:val="both"/>
        <w:rPr>
          <w:rFonts w:ascii="Arial" w:hAnsi="Arial"/>
        </w:rPr>
      </w:pPr>
      <w:r w:rsidRPr="008C2ACA">
        <w:rPr>
          <w:rFonts w:ascii="Arial" w:hAnsi="Arial"/>
        </w:rPr>
        <w:t>For example,</w:t>
      </w:r>
    </w:p>
    <w:p w14:paraId="19A35063"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14:paraId="294FB012"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14:paraId="71226EAA"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50FC5E93"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7CC5201D" w14:textId="77777777" w:rsidR="00C21ABC" w:rsidRDefault="00874F7F" w:rsidP="00874F7F">
      <w:pPr>
        <w:jc w:val="both"/>
        <w:rPr>
          <w:rFonts w:ascii="Arial" w:hAnsi="Arial"/>
        </w:rPr>
      </w:pPr>
      <w:r>
        <w:rPr>
          <w:rFonts w:ascii="Arial" w:hAnsi="Arial"/>
        </w:rPr>
        <w:t xml:space="preserve">When the test system uncertainties and the UE </w:t>
      </w:r>
      <w:r w:rsidR="00E13E09">
        <w:rPr>
          <w:rFonts w:ascii="Arial" w:hAnsi="Arial"/>
        </w:rPr>
        <w:t>L1</w:t>
      </w:r>
      <w:r w:rsidR="00EC135D">
        <w:rPr>
          <w:rFonts w:ascii="Arial" w:hAnsi="Arial"/>
        </w:rPr>
        <w:t>-</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13E09">
        <w:rPr>
          <w:rFonts w:ascii="Arial" w:hAnsi="Arial"/>
        </w:rPr>
        <w:t>L1</w:t>
      </w:r>
      <w:r w:rsidR="00EC135D">
        <w:rPr>
          <w:rFonts w:ascii="Arial" w:hAnsi="Arial"/>
        </w:rPr>
        <w:t>-</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16DFC43" w14:textId="77777777" w:rsidR="00874F7F" w:rsidRPr="00396D93" w:rsidRDefault="00874F7F" w:rsidP="00874F7F">
      <w:pPr>
        <w:jc w:val="both"/>
        <w:rPr>
          <w:rFonts w:ascii="Arial" w:hAnsi="Arial"/>
        </w:rPr>
      </w:pPr>
      <w:r>
        <w:rPr>
          <w:rFonts w:ascii="Arial" w:hAnsi="Arial"/>
        </w:rPr>
        <w:t xml:space="preserve"> </w:t>
      </w:r>
    </w:p>
    <w:p w14:paraId="63735667"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5AC692DF" w14:textId="77777777"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proofErr w:type="spellStart"/>
      <w:r w:rsidR="00F56550">
        <w:rPr>
          <w:rFonts w:ascii="Arial" w:hAnsi="Arial"/>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proofErr w:type="spellStart"/>
      <w:r w:rsidR="00F56550">
        <w:rPr>
          <w:rFonts w:ascii="Arial" w:hAnsi="Arial"/>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proofErr w:type="spellStart"/>
      <w:r w:rsidR="00F56550">
        <w:rPr>
          <w:rFonts w:ascii="Arial" w:hAnsi="Arial"/>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14:paraId="0EFD4C9B" w14:textId="77777777"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proofErr w:type="spellStart"/>
      <w:r w:rsidR="00F56550">
        <w:rPr>
          <w:rFonts w:ascii="Arial" w:hAnsi="Arial"/>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proofErr w:type="spellStart"/>
      <w:r w:rsidR="00F56550">
        <w:rPr>
          <w:rFonts w:ascii="Arial" w:hAnsi="Arial"/>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proofErr w:type="spellStart"/>
      <w:r w:rsidR="00F56550">
        <w:rPr>
          <w:rFonts w:ascii="Arial" w:hAnsi="Arial"/>
        </w:rPr>
        <w:t>SSB</w:t>
      </w:r>
      <w:proofErr w:type="spellEnd"/>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14:paraId="267096C0"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4853FF51"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5976AFC6" w14:textId="77777777"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14:paraId="3942279B" w14:textId="77777777" w:rsidR="00F56550" w:rsidRDefault="00F56550" w:rsidP="00144ED3">
      <w:pPr>
        <w:jc w:val="both"/>
        <w:rPr>
          <w:rFonts w:ascii="Arial" w:eastAsia="宋体" w:hAnsi="Arial"/>
          <w:lang w:eastAsia="zh-CN"/>
        </w:rPr>
      </w:pPr>
      <w:r>
        <w:rPr>
          <w:rFonts w:ascii="Arial" w:eastAsia="宋体" w:hAnsi="Arial"/>
          <w:lang w:eastAsia="zh-CN"/>
        </w:rPr>
        <w:lastRenderedPageBreak/>
        <w:t xml:space="preserve">The </w:t>
      </w:r>
      <w:proofErr w:type="spellStart"/>
      <w:r>
        <w:rPr>
          <w:rFonts w:ascii="Arial" w:eastAsia="宋体" w:hAnsi="Arial"/>
          <w:lang w:eastAsia="zh-CN"/>
        </w:rPr>
        <w:t>SSB</w:t>
      </w:r>
      <w:proofErr w:type="spellEnd"/>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w:t>
      </w:r>
      <w:r w:rsidR="00144ED3">
        <w:rPr>
          <w:rFonts w:ascii="Arial" w:eastAsia="宋体" w:hAnsi="Arial"/>
          <w:lang w:eastAsia="zh-CN"/>
        </w:rPr>
        <w:t xml:space="preserve">for Test 2 is increased by an amount sufficient to achieve </w:t>
      </w:r>
      <w:proofErr w:type="spellStart"/>
      <w:r w:rsidR="00144ED3">
        <w:rPr>
          <w:rFonts w:ascii="Arial" w:hAnsi="Arial"/>
        </w:rPr>
        <w:t>SSB</w:t>
      </w:r>
      <w:proofErr w:type="spellEnd"/>
      <w:r w:rsidR="00144ED3">
        <w:rPr>
          <w:rFonts w:ascii="Arial" w:hAnsi="Arial"/>
        </w:rPr>
        <w:t xml:space="preserve">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14:paraId="39F635A2"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14:paraId="357456E7" w14:textId="77777777"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4B36A798" w14:textId="77777777" w:rsidR="00144ED3" w:rsidRDefault="00144ED3" w:rsidP="00144ED3">
      <w:pPr>
        <w:jc w:val="both"/>
        <w:rPr>
          <w:rFonts w:ascii="Arial" w:eastAsia="宋体" w:hAnsi="Arial"/>
          <w:lang w:eastAsia="zh-CN"/>
        </w:rPr>
      </w:pPr>
      <w:r>
        <w:rPr>
          <w:rFonts w:ascii="Arial" w:eastAsia="宋体" w:hAnsi="Arial"/>
          <w:lang w:eastAsia="zh-CN"/>
        </w:rPr>
        <w:t xml:space="preserve">The </w:t>
      </w:r>
      <w:proofErr w:type="spellStart"/>
      <w:r>
        <w:rPr>
          <w:rFonts w:ascii="Arial" w:eastAsia="宋体" w:hAnsi="Arial"/>
          <w:lang w:eastAsia="zh-CN"/>
        </w:rPr>
        <w:t>SSB</w:t>
      </w:r>
      <w:proofErr w:type="spellEnd"/>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for Test 2 is increased by an amount sufficient to achieve </w:t>
      </w:r>
      <w:proofErr w:type="spellStart"/>
      <w:r>
        <w:rPr>
          <w:rFonts w:ascii="Arial" w:hAnsi="Arial"/>
        </w:rPr>
        <w:t>SSB</w:t>
      </w:r>
      <w:proofErr w:type="spellEnd"/>
      <w:r>
        <w:rPr>
          <w:rFonts w:ascii="Arial" w:hAnsi="Arial"/>
        </w:rPr>
        <w:t xml:space="preserve">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14:paraId="0AC85D98" w14:textId="77777777" w:rsidR="00F71CAE" w:rsidRDefault="00F71CAE" w:rsidP="00745FAC">
      <w:pPr>
        <w:autoSpaceDE w:val="0"/>
        <w:autoSpaceDN w:val="0"/>
        <w:adjustRightInd w:val="0"/>
        <w:spacing w:after="60"/>
        <w:rPr>
          <w:rFonts w:ascii="Arial" w:eastAsia="宋体" w:hAnsi="Arial"/>
          <w:lang w:eastAsia="zh-CN"/>
        </w:rPr>
      </w:pPr>
    </w:p>
    <w:p w14:paraId="43BB4EDC"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03CD2212" w14:textId="77777777" w:rsidR="00C21ABC" w:rsidRPr="00745FAC" w:rsidRDefault="00C21ABC" w:rsidP="00745FAC">
      <w:pPr>
        <w:autoSpaceDE w:val="0"/>
        <w:autoSpaceDN w:val="0"/>
        <w:adjustRightInd w:val="0"/>
        <w:spacing w:after="60"/>
        <w:rPr>
          <w:rFonts w:ascii="Arial" w:eastAsia="宋体" w:hAnsi="Arial"/>
          <w:lang w:eastAsia="zh-CN"/>
        </w:rPr>
      </w:pPr>
    </w:p>
    <w:p w14:paraId="6FA0BF56"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4D94C4B"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1F508B13"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proofErr w:type="spellStart"/>
      <w:r w:rsidR="003423FC">
        <w:rPr>
          <w:rFonts w:ascii="Arial" w:hAnsi="Arial"/>
        </w:rPr>
        <w:t>SSB</w:t>
      </w:r>
      <w:proofErr w:type="spellEnd"/>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3423FC">
        <w:rPr>
          <w:rFonts w:ascii="Arial" w:hAnsi="Arial"/>
        </w:rPr>
        <w:t>SSB_RP</w:t>
      </w:r>
      <w:proofErr w:type="spellEnd"/>
      <w:r w:rsidR="003423FC">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6FF429B9"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4F18589" w14:textId="77777777"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-RSRP values reported by the UE. As stated earlier, the reported values are affected by:</w:t>
      </w:r>
    </w:p>
    <w:p w14:paraId="409C9ED4"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5385FE7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5680C239" w14:textId="77777777"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-RSRP values that a conformant UE could report.</w:t>
      </w:r>
    </w:p>
    <w:p w14:paraId="24A7E31E" w14:textId="77777777" w:rsidR="008C3498" w:rsidRDefault="008C3498" w:rsidP="008C3498">
      <w:pPr>
        <w:jc w:val="both"/>
        <w:rPr>
          <w:rFonts w:ascii="Arial" w:hAnsi="Arial"/>
        </w:rPr>
      </w:pPr>
    </w:p>
    <w:p w14:paraId="57C0CAA4" w14:textId="77777777"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Treatment of the CSI-RS based test cases</w:t>
      </w:r>
    </w:p>
    <w:p w14:paraId="1A2AE021" w14:textId="77777777" w:rsidR="008838C6" w:rsidRDefault="006D72F4" w:rsidP="008C3498">
      <w:pPr>
        <w:jc w:val="both"/>
        <w:rPr>
          <w:rFonts w:ascii="Arial" w:hAnsi="Arial"/>
        </w:rPr>
      </w:pPr>
      <w:r>
        <w:rPr>
          <w:rFonts w:ascii="Arial" w:hAnsi="Arial"/>
        </w:rPr>
        <w:t xml:space="preserve">The CSI-RS based test case has the same power settings and the same test requirements as the SSB-based test analysed in this document. </w:t>
      </w:r>
      <w:r w:rsidR="008838C6">
        <w:rPr>
          <w:rFonts w:ascii="Arial" w:hAnsi="Arial"/>
        </w:rPr>
        <w:t>The only difference is the RB allocation. According to the RAN4 CSI-RS based L1-RSRP accuracy requirements, CSI-RS has 48 PRB BW.</w:t>
      </w:r>
    </w:p>
    <w:p w14:paraId="79E510B3" w14:textId="77777777" w:rsidR="008838C6" w:rsidRDefault="008838C6" w:rsidP="008C3498">
      <w:pPr>
        <w:jc w:val="both"/>
        <w:rPr>
          <w:rFonts w:ascii="Arial" w:hAnsi="Arial"/>
        </w:rPr>
      </w:pPr>
    </w:p>
    <w:p w14:paraId="63BEA480" w14:textId="77777777" w:rsidR="008838C6" w:rsidRPr="008838C6" w:rsidRDefault="008838C6" w:rsidP="008838C6">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8838C6">
        <w:rPr>
          <w:rFonts w:ascii="Arial" w:hAnsi="Arial"/>
          <w:sz w:val="24"/>
          <w:highlight w:val="lightGray"/>
          <w:lang w:val="en-US"/>
        </w:rPr>
        <w:t>10.1.19.2</w:t>
      </w:r>
      <w:r w:rsidRPr="008838C6">
        <w:rPr>
          <w:rFonts w:ascii="Arial" w:hAnsi="Arial"/>
          <w:sz w:val="24"/>
          <w:highlight w:val="lightGray"/>
          <w:lang w:val="en-US"/>
        </w:rPr>
        <w:tab/>
        <w:t>CSI-RS based L1-RSRP accuracy requirements</w:t>
      </w:r>
    </w:p>
    <w:p w14:paraId="23B9BDE9" w14:textId="77777777" w:rsidR="008838C6" w:rsidRPr="008838C6" w:rsidRDefault="008838C6" w:rsidP="008838C6">
      <w:pPr>
        <w:keepNext/>
        <w:keepLines/>
        <w:spacing w:before="120"/>
        <w:ind w:left="1701" w:hanging="1701"/>
        <w:outlineLvl w:val="4"/>
        <w:rPr>
          <w:highlight w:val="lightGray"/>
        </w:rPr>
      </w:pPr>
      <w:r w:rsidRPr="008838C6">
        <w:rPr>
          <w:rFonts w:ascii="Arial" w:hAnsi="Arial"/>
          <w:sz w:val="22"/>
          <w:highlight w:val="lightGray"/>
        </w:rPr>
        <w:t>10.1.19.2.1</w:t>
      </w:r>
      <w:r w:rsidRPr="008838C6">
        <w:rPr>
          <w:rFonts w:ascii="Arial" w:hAnsi="Arial"/>
          <w:sz w:val="22"/>
          <w:highlight w:val="lightGray"/>
        </w:rPr>
        <w:tab/>
        <w:t>Absolute Accuracy</w:t>
      </w:r>
    </w:p>
    <w:p w14:paraId="27B74D57" w14:textId="77777777" w:rsidR="008838C6" w:rsidRPr="008838C6" w:rsidRDefault="008838C6" w:rsidP="008838C6">
      <w:pPr>
        <w:rPr>
          <w:rFonts w:cs="v4.2.0"/>
          <w:i/>
          <w:highlight w:val="lightGray"/>
        </w:rPr>
      </w:pPr>
      <w:r w:rsidRPr="008838C6">
        <w:rPr>
          <w:rFonts w:cs="v4.2.0"/>
          <w:highlight w:val="lightGray"/>
        </w:rPr>
        <w:t xml:space="preserve">Unless otherwise specified, the requirements for absolute accuracy of </w:t>
      </w:r>
      <w:r w:rsidRPr="008838C6">
        <w:rPr>
          <w:rFonts w:cs="v4.2.0"/>
          <w:highlight w:val="lightGray"/>
          <w:lang w:eastAsia="zh-CN"/>
        </w:rPr>
        <w:t>CSI-RS based L1-</w:t>
      </w:r>
      <w:r w:rsidRPr="008838C6">
        <w:rPr>
          <w:rFonts w:cs="v4.2.0"/>
          <w:highlight w:val="lightGray"/>
        </w:rPr>
        <w:t>RSRP in this clause apply to all CSI-RS resources of the serving cell configured for L1-RSRP measurement.</w:t>
      </w:r>
    </w:p>
    <w:p w14:paraId="3E1ED733" w14:textId="77777777" w:rsidR="008838C6" w:rsidRPr="008838C6" w:rsidRDefault="008838C6" w:rsidP="008838C6">
      <w:pPr>
        <w:rPr>
          <w:rFonts w:cs="v4.2.0"/>
          <w:highlight w:val="lightGray"/>
        </w:rPr>
      </w:pPr>
      <w:r w:rsidRPr="008838C6">
        <w:rPr>
          <w:rFonts w:cs="v4.2.0"/>
          <w:highlight w:val="lightGray"/>
        </w:rPr>
        <w:lastRenderedPageBreak/>
        <w:t xml:space="preserve">The accuracy requirements in Table </w:t>
      </w:r>
      <w:r w:rsidRPr="008838C6">
        <w:rPr>
          <w:rFonts w:cs="v4.2.0"/>
          <w:highlight w:val="lightGray"/>
          <w:lang w:eastAsia="zh-CN"/>
        </w:rPr>
        <w:t>10.1.19.2.1</w:t>
      </w:r>
      <w:r w:rsidRPr="008838C6">
        <w:rPr>
          <w:rFonts w:cs="v4.2.0"/>
          <w:highlight w:val="lightGray"/>
        </w:rPr>
        <w:t>-1 are valid under the following conditions:</w:t>
      </w:r>
    </w:p>
    <w:p w14:paraId="40329C24" w14:textId="77777777" w:rsidR="008838C6" w:rsidRPr="008838C6" w:rsidRDefault="008838C6" w:rsidP="008838C6">
      <w:pPr>
        <w:pStyle w:val="B10"/>
        <w:rPr>
          <w:rFonts w:ascii="Arial" w:hAnsi="Arial"/>
          <w:sz w:val="28"/>
          <w:highlight w:val="lightGray"/>
        </w:rPr>
      </w:pPr>
      <w:r w:rsidRPr="008838C6">
        <w:rPr>
          <w:highlight w:val="lightGray"/>
        </w:rPr>
        <w:t>-</w:t>
      </w:r>
      <w:r w:rsidRPr="008838C6">
        <w:rPr>
          <w:highlight w:val="lightGray"/>
        </w:rPr>
        <w:tab/>
        <w:t>Conditions defined in clause 7.3 of TS 38.101-1 [18] for reference sensitivity are fulfilled.</w:t>
      </w:r>
    </w:p>
    <w:p w14:paraId="709CD808" w14:textId="77777777" w:rsidR="008838C6" w:rsidRPr="008838C6" w:rsidRDefault="008838C6" w:rsidP="008838C6">
      <w:pPr>
        <w:pStyle w:val="B10"/>
        <w:rPr>
          <w:highlight w:val="lightGray"/>
          <w:lang w:eastAsia="zh-CN"/>
        </w:rPr>
      </w:pPr>
      <w:r w:rsidRPr="008838C6">
        <w:rPr>
          <w:highlight w:val="lightGray"/>
        </w:rPr>
        <w:t>-</w:t>
      </w:r>
      <w:r w:rsidRPr="008838C6">
        <w:rPr>
          <w:rFonts w:ascii="Arial" w:hAnsi="Arial"/>
          <w:sz w:val="28"/>
          <w:highlight w:val="lightGray"/>
          <w:lang w:val="en-US"/>
        </w:rPr>
        <w:tab/>
      </w:r>
      <w:r w:rsidRPr="008838C6">
        <w:rPr>
          <w:highlight w:val="lightGray"/>
        </w:rPr>
        <w:t xml:space="preserve">Conditions for L1-RSRP measurements are fulfilled according to Annex B.2.4.2 for a corresponding Band </w:t>
      </w:r>
      <w:r w:rsidRPr="008838C6">
        <w:rPr>
          <w:rFonts w:cs="v4.2.0"/>
          <w:highlight w:val="lightGray"/>
          <w:lang w:eastAsia="ko-KR"/>
        </w:rPr>
        <w:t>for each relevant CSI-RS</w:t>
      </w:r>
      <w:r w:rsidRPr="008838C6">
        <w:rPr>
          <w:highlight w:val="lightGray"/>
          <w:lang w:eastAsia="zh-CN"/>
        </w:rPr>
        <w:t>.</w:t>
      </w:r>
    </w:p>
    <w:p w14:paraId="4C18ABA2" w14:textId="77777777" w:rsidR="008838C6" w:rsidRPr="008838C6" w:rsidRDefault="008838C6" w:rsidP="008838C6">
      <w:pPr>
        <w:pStyle w:val="B10"/>
        <w:rPr>
          <w:highlight w:val="lightGray"/>
          <w:lang w:eastAsia="zh-CN"/>
        </w:rPr>
      </w:pPr>
      <w:r w:rsidRPr="008838C6">
        <w:rPr>
          <w:highlight w:val="lightGray"/>
          <w:lang w:eastAsia="zh-CN"/>
        </w:rPr>
        <w:t>-</w:t>
      </w:r>
      <w:r w:rsidRPr="008838C6">
        <w:rPr>
          <w:highlight w:val="lightGray"/>
          <w:lang w:eastAsia="zh-CN"/>
        </w:rPr>
        <w:tab/>
        <w:t xml:space="preserve">The bandwidth of CSI-RS is </w:t>
      </w:r>
      <w:r w:rsidRPr="008838C6">
        <w:rPr>
          <w:highlight w:val="yellow"/>
          <w:lang w:eastAsia="zh-CN"/>
        </w:rPr>
        <w:t xml:space="preserve">48 PRBs </w:t>
      </w:r>
      <w:r w:rsidRPr="008838C6">
        <w:rPr>
          <w:highlight w:val="lightGray"/>
          <w:lang w:eastAsia="zh-CN"/>
        </w:rPr>
        <w:t>and the density is 3.</w:t>
      </w:r>
    </w:p>
    <w:p w14:paraId="697D4216" w14:textId="77777777" w:rsidR="008838C6" w:rsidRDefault="008838C6" w:rsidP="008838C6">
      <w:pPr>
        <w:tabs>
          <w:tab w:val="left" w:pos="851"/>
        </w:tabs>
        <w:overflowPunct w:val="0"/>
        <w:autoSpaceDE w:val="0"/>
        <w:autoSpaceDN w:val="0"/>
        <w:adjustRightInd w:val="0"/>
        <w:textAlignment w:val="baseline"/>
        <w:rPr>
          <w:rFonts w:eastAsia="PMingLiU"/>
          <w:highlight w:val="lightGray"/>
          <w:lang w:eastAsia="zh-CN"/>
        </w:rPr>
      </w:pPr>
      <w:r w:rsidRPr="008838C6">
        <w:rPr>
          <w:rFonts w:eastAsia="PMingLiU"/>
          <w:highlight w:val="lightGray"/>
          <w:lang w:eastAsia="zh-CN"/>
        </w:rPr>
        <w:t>The performance with larger bandwidth of CSI-RS is equal to or better than the accuracy requirements in Table 10.1.19.2.1-1.</w:t>
      </w:r>
    </w:p>
    <w:p w14:paraId="055D36D7" w14:textId="77777777" w:rsidR="008838C6" w:rsidRPr="009C5807" w:rsidRDefault="008838C6" w:rsidP="008838C6">
      <w:pPr>
        <w:tabs>
          <w:tab w:val="left" w:pos="851"/>
        </w:tabs>
        <w:overflowPunct w:val="0"/>
        <w:autoSpaceDE w:val="0"/>
        <w:autoSpaceDN w:val="0"/>
        <w:adjustRightInd w:val="0"/>
        <w:textAlignment w:val="baseline"/>
        <w:rPr>
          <w:rFonts w:eastAsia="PMingLiU"/>
          <w:lang w:eastAsia="zh-CN"/>
        </w:rPr>
      </w:pPr>
      <w:r>
        <w:rPr>
          <w:rFonts w:ascii="Arial" w:hAnsi="Arial"/>
        </w:rPr>
        <w:t>Therefore, the controlled parameter is changed:</w:t>
      </w:r>
    </w:p>
    <w:p w14:paraId="640D7859" w14:textId="77777777" w:rsidR="008838C6" w:rsidRPr="0073009A" w:rsidRDefault="008838C6" w:rsidP="008838C6">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Pr>
          <w:rFonts w:ascii="Arial" w:hAnsi="Arial"/>
          <w:noProof/>
          <w:vertAlign w:val="subscript"/>
        </w:rPr>
        <w:t>47</w:t>
      </w:r>
    </w:p>
    <w:p w14:paraId="73CEC88B" w14:textId="77777777" w:rsidR="008838C6" w:rsidRDefault="008838C6" w:rsidP="008C3498">
      <w:pPr>
        <w:jc w:val="both"/>
        <w:rPr>
          <w:rFonts w:ascii="Arial" w:hAnsi="Arial"/>
        </w:rPr>
      </w:pPr>
      <w:r>
        <w:rPr>
          <w:rFonts w:ascii="Arial" w:hAnsi="Arial"/>
        </w:rPr>
        <w:t xml:space="preserve">However, the same MU of </w:t>
      </w:r>
      <w:r w:rsidRPr="0073009A">
        <w:rPr>
          <w:rFonts w:ascii="Arial" w:hAnsi="Arial"/>
          <w:noProof/>
          <w:lang w:eastAsia="sv-SE"/>
        </w:rPr>
        <w:t>±</w:t>
      </w:r>
      <w:r w:rsidRPr="0073009A">
        <w:rPr>
          <w:rFonts w:ascii="Arial" w:hAnsi="Arial"/>
          <w:noProof/>
        </w:rPr>
        <w:t xml:space="preserve">0.8 dB </w:t>
      </w:r>
      <w:r>
        <w:rPr>
          <w:rFonts w:ascii="Arial" w:hAnsi="Arial"/>
          <w:noProof/>
        </w:rPr>
        <w:t xml:space="preserve">is maintained. </w:t>
      </w:r>
      <w:r w:rsidR="006D72F4">
        <w:rPr>
          <w:rFonts w:ascii="Arial" w:hAnsi="Arial"/>
        </w:rPr>
        <w:t>Thus, the analysis results are also applicable to the CSI-RS based test case</w:t>
      </w:r>
      <w:r>
        <w:rPr>
          <w:rFonts w:ascii="Arial" w:hAnsi="Arial"/>
        </w:rPr>
        <w:t>s</w:t>
      </w:r>
      <w:r w:rsidR="006D72F4">
        <w:rPr>
          <w:rFonts w:ascii="Arial" w:hAnsi="Arial"/>
        </w:rPr>
        <w:t>.</w:t>
      </w:r>
    </w:p>
    <w:p w14:paraId="5EF07102" w14:textId="77777777"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14:paraId="492C44F3" w14:textId="77777777" w:rsidR="006D72F4" w:rsidRDefault="006D72F4" w:rsidP="006D72F4">
      <w:pPr>
        <w:jc w:val="both"/>
        <w:rPr>
          <w:rFonts w:ascii="Arial" w:hAnsi="Arial"/>
        </w:rPr>
      </w:pPr>
      <w:r>
        <w:rPr>
          <w:rFonts w:ascii="Arial" w:hAnsi="Arial"/>
        </w:rPr>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14:paraId="425DF558" w14:textId="77777777" w:rsidR="006D72F4" w:rsidRDefault="006D72F4" w:rsidP="008C3498">
      <w:pPr>
        <w:jc w:val="both"/>
        <w:rPr>
          <w:rFonts w:ascii="Arial" w:hAnsi="Arial"/>
        </w:rPr>
      </w:pPr>
    </w:p>
    <w:p w14:paraId="299A0D5B" w14:textId="77777777" w:rsidR="00844E85" w:rsidRDefault="00844E85" w:rsidP="00844E85">
      <w:pPr>
        <w:autoSpaceDE w:val="0"/>
        <w:autoSpaceDN w:val="0"/>
        <w:adjustRightInd w:val="0"/>
        <w:spacing w:before="240"/>
        <w:outlineLvl w:val="0"/>
        <w:rPr>
          <w:rFonts w:ascii="Arial" w:eastAsia="宋体" w:hAnsi="Arial"/>
          <w:b/>
          <w:sz w:val="24"/>
        </w:rPr>
      </w:pPr>
      <w:r>
        <w:rPr>
          <w:rFonts w:ascii="Arial" w:eastAsia="宋体" w:hAnsi="Arial"/>
          <w:b/>
          <w:sz w:val="24"/>
          <w:lang w:eastAsia="zh-CN"/>
        </w:rPr>
        <w:t>7</w:t>
      </w:r>
      <w:r w:rsidRPr="00CC0FE2">
        <w:rPr>
          <w:rFonts w:ascii="Arial" w:eastAsia="宋体" w:hAnsi="Arial"/>
          <w:b/>
          <w:sz w:val="24"/>
        </w:rPr>
        <w:t xml:space="preserve">. </w:t>
      </w:r>
      <w:r>
        <w:rPr>
          <w:rFonts w:ascii="Arial" w:eastAsia="宋体" w:hAnsi="Arial"/>
          <w:b/>
          <w:sz w:val="24"/>
        </w:rPr>
        <w:t xml:space="preserve">Treatment of the test cases for the </w:t>
      </w:r>
      <w:proofErr w:type="spellStart"/>
      <w:r>
        <w:rPr>
          <w:rFonts w:ascii="Arial" w:eastAsia="宋体" w:hAnsi="Arial"/>
          <w:b/>
          <w:sz w:val="24"/>
        </w:rPr>
        <w:t>RedCap</w:t>
      </w:r>
      <w:proofErr w:type="spellEnd"/>
      <w:r>
        <w:rPr>
          <w:rFonts w:ascii="Arial" w:eastAsia="宋体" w:hAnsi="Arial"/>
          <w:b/>
          <w:sz w:val="24"/>
        </w:rPr>
        <w:t xml:space="preserve"> </w:t>
      </w:r>
      <w:proofErr w:type="spellStart"/>
      <w:r>
        <w:rPr>
          <w:rFonts w:ascii="Arial" w:eastAsia="宋体" w:hAnsi="Arial"/>
          <w:b/>
          <w:sz w:val="24"/>
        </w:rPr>
        <w:t>UEs</w:t>
      </w:r>
      <w:proofErr w:type="spellEnd"/>
    </w:p>
    <w:p w14:paraId="15FF347A" w14:textId="4614A989" w:rsidR="00844E85" w:rsidRDefault="00844E85" w:rsidP="00844E85">
      <w:pPr>
        <w:jc w:val="both"/>
        <w:rPr>
          <w:rFonts w:ascii="Arial" w:hAnsi="Arial"/>
        </w:rPr>
      </w:pPr>
      <w:r>
        <w:rPr>
          <w:rFonts w:ascii="Arial" w:hAnsi="Arial"/>
        </w:rPr>
        <w:t xml:space="preserve">The </w:t>
      </w:r>
      <w:proofErr w:type="spellStart"/>
      <w:r>
        <w:rPr>
          <w:rFonts w:ascii="Arial" w:hAnsi="Arial"/>
        </w:rPr>
        <w:t>RedCap</w:t>
      </w:r>
      <w:proofErr w:type="spellEnd"/>
      <w:r>
        <w:rPr>
          <w:rFonts w:ascii="Arial" w:hAnsi="Arial"/>
        </w:rPr>
        <w:t xml:space="preserve"> test cases 16.7.4.2.1 and 16.7.4.4.1 have the same power settings and the same test requirements as the EN-DC test analysed in this document. For these test cases:</w:t>
      </w:r>
    </w:p>
    <w:p w14:paraId="7A8CECAE" w14:textId="77777777" w:rsidR="00844E85" w:rsidRDefault="00844E85" w:rsidP="00844E85">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4.7.4.1.1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4.7.4.1.1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0B60D08A" w14:textId="77777777" w:rsidR="00844E85" w:rsidRPr="00A55EFB" w:rsidRDefault="00844E85" w:rsidP="00844E85">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4.7.4.1.1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4.7.4.1.1 config 3</w:t>
      </w:r>
      <w:r w:rsidRPr="00A55EFB">
        <w:rPr>
          <w:rFonts w:ascii="Arial" w:hAnsi="Arial"/>
          <w:lang w:eastAsia="zh-CN"/>
        </w:rPr>
        <w:t>:</w:t>
      </w:r>
    </w:p>
    <w:p w14:paraId="1C2D0564" w14:textId="77777777" w:rsidR="00844E85" w:rsidRPr="00A55EFB" w:rsidRDefault="00844E85" w:rsidP="00844E85">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06349D35" w14:textId="76F04404" w:rsidR="00844E85" w:rsidRDefault="00844E85" w:rsidP="000B092D">
      <w:pPr>
        <w:ind w:left="360"/>
        <w:jc w:val="both"/>
        <w:rPr>
          <w:ins w:id="34" w:author="Huawei" w:date="2025-07-21T14:55:00Z"/>
          <w:rFonts w:ascii="Arial" w:hAnsi="Arial"/>
          <w:lang w:eastAsia="zh-CN"/>
        </w:rPr>
      </w:pPr>
      <w:r>
        <w:rPr>
          <w:rFonts w:ascii="Arial" w:hAnsi="Arial"/>
          <w:lang w:eastAsia="zh-CN"/>
        </w:rPr>
        <w:t>From the analysis one can observe that the only difference is that Io value is 10*(log106/51) = 3.18dB lower. Then there is no need to add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to </w:t>
      </w:r>
      <w:proofErr w:type="spellStart"/>
      <w:r>
        <w:rPr>
          <w:rFonts w:ascii="Arial" w:hAnsi="Arial"/>
          <w:lang w:eastAsia="zh-CN"/>
        </w:rPr>
        <w:t>Noc</w:t>
      </w:r>
      <w:proofErr w:type="spellEnd"/>
      <w:r>
        <w:rPr>
          <w:rFonts w:ascii="Arial" w:hAnsi="Arial"/>
          <w:lang w:eastAsia="zh-CN"/>
        </w:rPr>
        <w:t xml:space="preserve"> in </w:t>
      </w:r>
      <w:r>
        <w:rPr>
          <w:rFonts w:ascii="Arial" w:hAnsi="Arial"/>
        </w:rPr>
        <w:t>16.7.4.2.1</w:t>
      </w:r>
      <w:r>
        <w:rPr>
          <w:rFonts w:ascii="Arial" w:hAnsi="Arial"/>
          <w:lang w:eastAsia="zh-CN"/>
        </w:rPr>
        <w:t xml:space="preserve"> config 3 sub-test 1</w:t>
      </w:r>
      <w:r w:rsidRPr="001A5B65">
        <w:rPr>
          <w:rFonts w:ascii="Arial" w:hAnsi="Arial"/>
          <w:lang w:eastAsia="zh-CN"/>
        </w:rPr>
        <w:t>.</w:t>
      </w:r>
    </w:p>
    <w:p w14:paraId="70F44266" w14:textId="5D34B6D4" w:rsidR="00D37712" w:rsidRDefault="00D37712" w:rsidP="00D37712">
      <w:pPr>
        <w:autoSpaceDE w:val="0"/>
        <w:autoSpaceDN w:val="0"/>
        <w:adjustRightInd w:val="0"/>
        <w:spacing w:before="240"/>
        <w:outlineLvl w:val="0"/>
        <w:rPr>
          <w:ins w:id="35" w:author="Huawei" w:date="2025-07-21T14:55:00Z"/>
          <w:rFonts w:ascii="Arial" w:eastAsia="宋体" w:hAnsi="Arial"/>
          <w:b/>
          <w:sz w:val="24"/>
        </w:rPr>
      </w:pPr>
      <w:ins w:id="36" w:author="Huawei" w:date="2025-07-21T14:55:00Z">
        <w:r>
          <w:rPr>
            <w:rFonts w:ascii="Arial" w:eastAsia="宋体" w:hAnsi="Arial"/>
            <w:b/>
            <w:sz w:val="24"/>
            <w:lang w:eastAsia="zh-CN"/>
          </w:rPr>
          <w:t>8</w:t>
        </w:r>
        <w:r w:rsidRPr="00CC0FE2">
          <w:rPr>
            <w:rFonts w:ascii="Arial" w:eastAsia="宋体" w:hAnsi="Arial"/>
            <w:b/>
            <w:sz w:val="24"/>
          </w:rPr>
          <w:t xml:space="preserve">. </w:t>
        </w:r>
        <w:r>
          <w:rPr>
            <w:rFonts w:ascii="Arial" w:eastAsia="宋体" w:hAnsi="Arial"/>
            <w:b/>
            <w:sz w:val="24"/>
          </w:rPr>
          <w:t xml:space="preserve">Treatment of the test cases for the </w:t>
        </w:r>
        <w:proofErr w:type="spellStart"/>
        <w:r>
          <w:rPr>
            <w:rFonts w:ascii="Arial" w:eastAsia="宋体" w:hAnsi="Arial"/>
            <w:b/>
            <w:sz w:val="24"/>
          </w:rPr>
          <w:t>ATG</w:t>
        </w:r>
        <w:proofErr w:type="spellEnd"/>
        <w:r>
          <w:rPr>
            <w:rFonts w:ascii="Arial" w:eastAsia="宋体" w:hAnsi="Arial"/>
            <w:b/>
            <w:sz w:val="24"/>
          </w:rPr>
          <w:t xml:space="preserve"> </w:t>
        </w:r>
        <w:proofErr w:type="spellStart"/>
        <w:r>
          <w:rPr>
            <w:rFonts w:ascii="Arial" w:eastAsia="宋体" w:hAnsi="Arial"/>
            <w:b/>
            <w:sz w:val="24"/>
          </w:rPr>
          <w:t>UEs</w:t>
        </w:r>
        <w:proofErr w:type="spellEnd"/>
      </w:ins>
    </w:p>
    <w:p w14:paraId="7A6E3500" w14:textId="7C453046" w:rsidR="00D37712" w:rsidRPr="00D37712" w:rsidRDefault="00D37712" w:rsidP="00D37712">
      <w:pPr>
        <w:jc w:val="both"/>
        <w:rPr>
          <w:rFonts w:ascii="Arial" w:eastAsia="等线" w:hAnsi="Arial" w:hint="eastAsia"/>
          <w:lang w:eastAsia="zh-CN"/>
        </w:rPr>
      </w:pPr>
      <w:ins w:id="37" w:author="Huawei" w:date="2025-07-21T14:55: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proofErr w:type="spellStart"/>
        <w:r>
          <w:rPr>
            <w:rFonts w:ascii="Arial" w:hAnsi="Arial"/>
          </w:rPr>
          <w:t>ATG</w:t>
        </w:r>
        <w:proofErr w:type="spellEnd"/>
        <w:r>
          <w:rPr>
            <w:rFonts w:ascii="Arial" w:hAnsi="Arial"/>
          </w:rPr>
          <w:t xml:space="preserve"> </w:t>
        </w:r>
        <w:r w:rsidRPr="00173246">
          <w:rPr>
            <w:rFonts w:ascii="Arial" w:hAnsi="Arial"/>
          </w:rPr>
          <w:t>test case</w:t>
        </w:r>
      </w:ins>
      <w:ins w:id="38" w:author="Huawei" w:date="2025-07-21T14:56:00Z">
        <w:r>
          <w:rPr>
            <w:rFonts w:ascii="Arial" w:hAnsi="Arial"/>
          </w:rPr>
          <w:t>s</w:t>
        </w:r>
      </w:ins>
      <w:ins w:id="39" w:author="Huawei" w:date="2025-07-21T14:55:00Z">
        <w:r w:rsidRPr="00173246">
          <w:rPr>
            <w:rFonts w:ascii="Arial" w:hAnsi="Arial" w:hint="eastAsia"/>
          </w:rPr>
          <w:t xml:space="preserve"> </w:t>
        </w:r>
        <w:r w:rsidRPr="00173246">
          <w:rPr>
            <w:rFonts w:ascii="Arial" w:hAnsi="Arial"/>
          </w:rPr>
          <w:t>in clause</w:t>
        </w:r>
        <w:r>
          <w:rPr>
            <w:rFonts w:ascii="Arial" w:hAnsi="Arial"/>
          </w:rPr>
          <w:t>s</w:t>
        </w:r>
      </w:ins>
      <w:ins w:id="40" w:author="Huawei" w:date="2025-07-21T14:56:00Z">
        <w:r>
          <w:rPr>
            <w:rFonts w:ascii="Arial" w:hAnsi="Arial"/>
          </w:rPr>
          <w:t xml:space="preserve"> 19.6.4.1.1 and 19.6.4.2.1</w:t>
        </w:r>
      </w:ins>
      <w:ins w:id="41" w:author="Huawei" w:date="2025-07-21T14:55:00Z">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 xml:space="preserve">The only difference test parameters between </w:t>
        </w:r>
      </w:ins>
      <w:ins w:id="42" w:author="Huawei" w:date="2025-07-21T14:56:00Z">
        <w:r>
          <w:rPr>
            <w:rFonts w:ascii="Arial" w:hAnsi="Arial"/>
          </w:rPr>
          <w:t>19.6.4.1.1</w:t>
        </w:r>
        <w:r>
          <w:rPr>
            <w:rFonts w:asciiTheme="minorEastAsia" w:eastAsiaTheme="minorEastAsia" w:hAnsiTheme="minorEastAsia" w:hint="eastAsia"/>
            <w:lang w:eastAsia="zh-CN"/>
          </w:rPr>
          <w:t>/</w:t>
        </w:r>
        <w:r>
          <w:rPr>
            <w:rFonts w:ascii="Arial" w:hAnsi="Arial"/>
          </w:rPr>
          <w:t>19.6.4.2.1</w:t>
        </w:r>
      </w:ins>
      <w:ins w:id="43" w:author="Huawei" w:date="2025-07-21T14:55:00Z">
        <w:r>
          <w:rPr>
            <w:rFonts w:ascii="Arial" w:hAnsi="Arial"/>
          </w:rPr>
          <w:t xml:space="preserve"> and </w:t>
        </w:r>
      </w:ins>
      <w:ins w:id="44" w:author="Huawei" w:date="2025-07-21T14:57:00Z">
        <w:r>
          <w:rPr>
            <w:rFonts w:ascii="Arial" w:hAnsi="Arial"/>
          </w:rPr>
          <w:t>4.7.4.1</w:t>
        </w:r>
      </w:ins>
      <w:ins w:id="45" w:author="Huawei" w:date="2025-07-21T14:55:00Z">
        <w:r>
          <w:rPr>
            <w:rFonts w:ascii="Arial" w:hAnsi="Arial"/>
          </w:rPr>
          <w:t xml:space="preserve"> is the propagation conditions. In </w:t>
        </w:r>
      </w:ins>
      <w:ins w:id="46" w:author="Huawei" w:date="2025-07-21T14:57:00Z">
        <w:r>
          <w:rPr>
            <w:rFonts w:ascii="Arial" w:hAnsi="Arial"/>
          </w:rPr>
          <w:t>19.6.4.1.1</w:t>
        </w:r>
        <w:r>
          <w:rPr>
            <w:rFonts w:asciiTheme="minorEastAsia" w:eastAsiaTheme="minorEastAsia" w:hAnsiTheme="minorEastAsia" w:hint="eastAsia"/>
            <w:lang w:eastAsia="zh-CN"/>
          </w:rPr>
          <w:t>/</w:t>
        </w:r>
        <w:r>
          <w:rPr>
            <w:rFonts w:ascii="Arial" w:hAnsi="Arial"/>
          </w:rPr>
          <w:t>19.6.4.2.1</w:t>
        </w:r>
      </w:ins>
      <w:ins w:id="47" w:author="Huawei" w:date="2025-07-21T14:55:00Z">
        <w:r>
          <w:rPr>
            <w:rFonts w:ascii="Arial" w:hAnsi="Arial"/>
          </w:rPr>
          <w:t>,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ins>
    </w:p>
    <w:sectPr w:rsidR="00D37712" w:rsidRPr="00D37712"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ED58C" w14:textId="77777777" w:rsidR="00533BFD" w:rsidRDefault="00533BFD" w:rsidP="00571E38">
      <w:pPr>
        <w:spacing w:after="0"/>
      </w:pPr>
      <w:r>
        <w:separator/>
      </w:r>
    </w:p>
  </w:endnote>
  <w:endnote w:type="continuationSeparator" w:id="0">
    <w:p w14:paraId="356B60EE" w14:textId="77777777" w:rsidR="00533BFD" w:rsidRDefault="00533BF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F33BF" w14:textId="77777777" w:rsidR="00533BFD" w:rsidRDefault="00533BFD" w:rsidP="00571E38">
      <w:pPr>
        <w:spacing w:after="0"/>
      </w:pPr>
      <w:r>
        <w:separator/>
      </w:r>
    </w:p>
  </w:footnote>
  <w:footnote w:type="continuationSeparator" w:id="0">
    <w:p w14:paraId="60EE7A5A" w14:textId="77777777" w:rsidR="00533BFD" w:rsidRDefault="00533BFD"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B092D"/>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04E9"/>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67C6"/>
    <w:rsid w:val="004C7CEC"/>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5A79"/>
    <w:rsid w:val="0050695A"/>
    <w:rsid w:val="00510E8A"/>
    <w:rsid w:val="00517B0E"/>
    <w:rsid w:val="00517E71"/>
    <w:rsid w:val="00530C07"/>
    <w:rsid w:val="00533BFD"/>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4E85"/>
    <w:rsid w:val="00846DEF"/>
    <w:rsid w:val="008518E1"/>
    <w:rsid w:val="0085344E"/>
    <w:rsid w:val="00856192"/>
    <w:rsid w:val="00857C69"/>
    <w:rsid w:val="00862B44"/>
    <w:rsid w:val="00864372"/>
    <w:rsid w:val="0086481B"/>
    <w:rsid w:val="00866D7B"/>
    <w:rsid w:val="00866F41"/>
    <w:rsid w:val="00870514"/>
    <w:rsid w:val="00874F7F"/>
    <w:rsid w:val="00875F46"/>
    <w:rsid w:val="0087786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2B49"/>
    <w:rsid w:val="009D4187"/>
    <w:rsid w:val="009D750A"/>
    <w:rsid w:val="009E5772"/>
    <w:rsid w:val="009F2AA3"/>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48CD"/>
    <w:rsid w:val="00BA5D04"/>
    <w:rsid w:val="00BB0BC2"/>
    <w:rsid w:val="00BB5E4E"/>
    <w:rsid w:val="00BB79B1"/>
    <w:rsid w:val="00BC2887"/>
    <w:rsid w:val="00BC3772"/>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37712"/>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2B83"/>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7996C"/>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FB2C5-FF9A-4A85-898B-1198163B4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3814</Words>
  <Characters>21745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5</cp:revision>
  <dcterms:created xsi:type="dcterms:W3CDTF">2024-01-05T04:19:00Z</dcterms:created>
  <dcterms:modified xsi:type="dcterms:W3CDTF">2025-07-21T06:58:00Z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y fmtid="{D5CDD505-2E9C-101B-9397-08002B2CF9AE}" pid="11" name="MSIP_Label_83bcef13-7cac-433f-ba1d-47a323951816_Enabled">
    <vt:lpwstr>true</vt:lpwstr>
  </property>
  <property fmtid="{D5CDD505-2E9C-101B-9397-08002B2CF9AE}" pid="12" name="MSIP_Label_83bcef13-7cac-433f-ba1d-47a323951816_SetDate">
    <vt:lpwstr>2024-06-28T02:16:43Z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0118f10b-dff9-4a45-bc15-811a968e1fcb</vt:lpwstr>
  </property>
  <property fmtid="{D5CDD505-2E9C-101B-9397-08002B2CF9AE}" pid="17" name="MSIP_Label_83bcef13-7cac-433f-ba1d-47a323951816_ContentBits">
    <vt:lpwstr>0</vt:lpwstr>
  </property>
</Properties>
</file>